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1FFC58F6" w:rsidR="00C26002" w:rsidRPr="00EA59F7" w:rsidRDefault="00C26002" w:rsidP="00C26002">
      <w:pPr>
        <w:pStyle w:val="a4"/>
        <w:rPr>
          <w:rFonts w:cs="Arial"/>
          <w:bCs/>
          <w:sz w:val="22"/>
          <w:lang w:val="en-GB"/>
        </w:rPr>
      </w:pPr>
      <w:bookmarkStart w:id="0" w:name="_Hlk31962355"/>
      <w:bookmarkStart w:id="1" w:name="OLE_LINK2"/>
      <w:r w:rsidRPr="00EA59F7">
        <w:rPr>
          <w:rFonts w:cs="Arial"/>
          <w:bCs/>
          <w:sz w:val="22"/>
          <w:lang w:val="en-GB"/>
        </w:rPr>
        <w:t>3GPP TSG RAN WG1 #100bis</w:t>
      </w:r>
      <w:r w:rsidRPr="00EA59F7">
        <w:rPr>
          <w:rFonts w:cs="Arial"/>
          <w:bCs/>
          <w:sz w:val="22"/>
          <w:lang w:val="en-GB"/>
        </w:rPr>
        <w:tab/>
      </w:r>
      <w:r w:rsidRPr="00EA59F7">
        <w:rPr>
          <w:rFonts w:cs="Arial"/>
          <w:bCs/>
          <w:sz w:val="22"/>
          <w:lang w:val="en-GB"/>
        </w:rPr>
        <w:tab/>
      </w:r>
      <w:r w:rsidRPr="00CC254E">
        <w:rPr>
          <w:rFonts w:cs="Arial"/>
          <w:bCs/>
          <w:sz w:val="22"/>
          <w:lang w:val="en-GB"/>
        </w:rPr>
        <w:t>R1-200164</w:t>
      </w:r>
      <w:r>
        <w:rPr>
          <w:rFonts w:cs="Arial"/>
          <w:bCs/>
          <w:sz w:val="22"/>
          <w:lang w:val="en-GB"/>
        </w:rPr>
        <w:t>1</w:t>
      </w:r>
    </w:p>
    <w:p w14:paraId="1085539B" w14:textId="77777777" w:rsidR="00C26002" w:rsidRPr="00EA59F7" w:rsidRDefault="00C26002" w:rsidP="00C26002">
      <w:pPr>
        <w:pStyle w:val="a4"/>
        <w:rPr>
          <w:rFonts w:cs="Arial"/>
          <w:bCs/>
          <w:sz w:val="22"/>
          <w:lang w:val="en-GB"/>
        </w:rPr>
      </w:pPr>
      <w:r w:rsidRPr="00EA59F7">
        <w:rPr>
          <w:rFonts w:cs="Arial"/>
          <w:bCs/>
          <w:sz w:val="22"/>
          <w:lang w:val="en-GB"/>
        </w:rPr>
        <w:t>e-Meeting, April 20</w:t>
      </w:r>
      <w:r w:rsidRPr="00EA59F7">
        <w:rPr>
          <w:rFonts w:cs="Arial"/>
          <w:bCs/>
          <w:sz w:val="22"/>
          <w:vertAlign w:val="superscript"/>
          <w:lang w:val="en-GB"/>
        </w:rPr>
        <w:t>th</w:t>
      </w:r>
      <w:r w:rsidRPr="00EA59F7">
        <w:rPr>
          <w:rFonts w:cs="Arial"/>
          <w:bCs/>
          <w:sz w:val="22"/>
          <w:lang w:val="en-GB"/>
        </w:rPr>
        <w:t xml:space="preserve"> – 30</w:t>
      </w:r>
      <w:r w:rsidRPr="00EA59F7">
        <w:rPr>
          <w:rFonts w:cs="Arial"/>
          <w:bCs/>
          <w:sz w:val="22"/>
          <w:vertAlign w:val="superscript"/>
          <w:lang w:val="en-GB"/>
        </w:rPr>
        <w:t>th</w:t>
      </w:r>
      <w:r w:rsidRPr="00EA59F7">
        <w:rPr>
          <w:rFonts w:cs="Arial"/>
          <w:bCs/>
          <w:sz w:val="22"/>
          <w:lang w:val="en-GB"/>
        </w:rPr>
        <w:t>, 2020</w:t>
      </w:r>
    </w:p>
    <w:bookmarkEnd w:id="0"/>
    <w:p w14:paraId="59E810EC" w14:textId="77777777" w:rsidR="0094338D" w:rsidRPr="00C26002" w:rsidRDefault="0094338D" w:rsidP="0094338D">
      <w:pPr>
        <w:pStyle w:val="a4"/>
        <w:rPr>
          <w:rFonts w:eastAsia="宋体" w:cs="Arial"/>
          <w:bCs/>
          <w:sz w:val="22"/>
          <w:szCs w:val="22"/>
          <w:lang w:val="en-GB" w:eastAsia="zh-CN"/>
        </w:rPr>
      </w:pPr>
    </w:p>
    <w:bookmarkEnd w:id="1"/>
    <w:p w14:paraId="36DE1FED" w14:textId="77777777" w:rsidR="0094338D" w:rsidRPr="00731B5A" w:rsidRDefault="0094338D" w:rsidP="0094338D">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Pr="00731B5A">
        <w:rPr>
          <w:rFonts w:eastAsia="宋体" w:hint="eastAsia"/>
          <w:sz w:val="22"/>
          <w:szCs w:val="22"/>
          <w:lang w:eastAsia="zh-CN"/>
        </w:rPr>
        <w:t>vivo</w:t>
      </w:r>
    </w:p>
    <w:p w14:paraId="027B9A0C" w14:textId="48598F7E" w:rsidR="0094338D" w:rsidRPr="00731B5A" w:rsidRDefault="0094338D" w:rsidP="0094338D">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425876" w:rsidRPr="00425876">
        <w:rPr>
          <w:rFonts w:eastAsia="MS Gothic"/>
          <w:sz w:val="22"/>
          <w:szCs w:val="22"/>
        </w:rPr>
        <w:t>Discussion on random access procedure in NR-U</w:t>
      </w:r>
    </w:p>
    <w:p w14:paraId="5AD174C2" w14:textId="77777777" w:rsidR="0094338D" w:rsidRPr="00731B5A" w:rsidRDefault="0094338D" w:rsidP="0094338D">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Pr>
          <w:rFonts w:eastAsia="MS Gothic"/>
          <w:sz w:val="22"/>
          <w:szCs w:val="22"/>
        </w:rPr>
        <w:t>5</w:t>
      </w:r>
    </w:p>
    <w:p w14:paraId="30790B60" w14:textId="77777777" w:rsidR="0094338D" w:rsidRPr="00F04983" w:rsidRDefault="0094338D" w:rsidP="0094338D">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Pr="00731B5A">
        <w:rPr>
          <w:rFonts w:cs="Arial"/>
          <w:sz w:val="22"/>
          <w:szCs w:val="22"/>
        </w:rPr>
        <w:t>Discussion</w:t>
      </w:r>
      <w:r w:rsidRPr="00731B5A">
        <w:rPr>
          <w:rFonts w:eastAsia="宋体" w:cs="Arial"/>
          <w:sz w:val="22"/>
          <w:szCs w:val="22"/>
          <w:lang w:eastAsia="zh-CN"/>
        </w:rPr>
        <w:t xml:space="preserve"> and Decision</w:t>
      </w:r>
    </w:p>
    <w:p w14:paraId="2EB624A3" w14:textId="77777777"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4728948" w14:textId="73A5969C" w:rsidR="003270CF" w:rsidRDefault="0094338D" w:rsidP="0094338D">
      <w:pPr>
        <w:pStyle w:val="a0"/>
        <w:rPr>
          <w:rFonts w:eastAsia="宋体"/>
          <w:szCs w:val="22"/>
          <w:lang w:eastAsia="zh-CN"/>
        </w:rPr>
      </w:pPr>
      <w:bookmarkStart w:id="6" w:name="OLE_LINK9"/>
      <w:bookmarkStart w:id="7" w:name="OLE_LINK10"/>
      <w:bookmarkEnd w:id="4"/>
      <w:bookmarkEnd w:id="5"/>
      <w:r>
        <w:rPr>
          <w:rFonts w:eastAsia="宋体"/>
          <w:szCs w:val="22"/>
          <w:lang w:eastAsia="zh-CN"/>
        </w:rPr>
        <w:t xml:space="preserve">In this contribution, we discuss </w:t>
      </w:r>
      <w:r w:rsidR="00425876">
        <w:rPr>
          <w:rFonts w:eastAsia="宋体"/>
          <w:lang w:eastAsia="zh-CN"/>
        </w:rPr>
        <w:t>on c</w:t>
      </w:r>
      <w:r w:rsidR="00425876" w:rsidRPr="000E0762">
        <w:rPr>
          <w:rFonts w:eastAsia="宋体"/>
          <w:lang w:eastAsia="zh-CN"/>
        </w:rPr>
        <w:t xml:space="preserve">apturing the relationship between PDSCH and a LSBs of the SFN </w:t>
      </w:r>
      <w:proofErr w:type="spellStart"/>
      <w:r w:rsidR="00425876" w:rsidRPr="000E0762">
        <w:rPr>
          <w:rFonts w:eastAsia="宋体"/>
          <w:lang w:eastAsia="zh-CN"/>
        </w:rPr>
        <w:t>signalled</w:t>
      </w:r>
      <w:proofErr w:type="spellEnd"/>
      <w:r w:rsidR="00425876" w:rsidRPr="000E0762">
        <w:rPr>
          <w:rFonts w:eastAsia="宋体"/>
          <w:lang w:eastAsia="zh-CN"/>
        </w:rPr>
        <w:t xml:space="preserve"> in DCI</w:t>
      </w:r>
      <w:r w:rsidR="00425876">
        <w:rPr>
          <w:rFonts w:eastAsia="宋体"/>
          <w:lang w:eastAsia="zh-CN"/>
        </w:rPr>
        <w:t xml:space="preserve"> in PHY specification</w:t>
      </w:r>
      <w:r w:rsidR="003270CF">
        <w:rPr>
          <w:rFonts w:eastAsia="宋体"/>
          <w:szCs w:val="22"/>
          <w:lang w:eastAsia="zh-CN"/>
        </w:rPr>
        <w:t>.</w:t>
      </w:r>
    </w:p>
    <w:p w14:paraId="00D1243D" w14:textId="3CC06ABB"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sidRPr="00FB55E2">
        <w:rPr>
          <w:b w:val="0"/>
          <w:bCs w:val="0"/>
          <w:kern w:val="0"/>
          <w:sz w:val="36"/>
          <w:szCs w:val="20"/>
          <w:lang w:val="en-GB"/>
        </w:rPr>
        <w:t>Discussion</w:t>
      </w:r>
    </w:p>
    <w:p w14:paraId="592E1923" w14:textId="7F426EBC" w:rsidR="0094338D" w:rsidRDefault="0094338D" w:rsidP="0094338D">
      <w:pPr>
        <w:pStyle w:val="a0"/>
        <w:spacing w:before="120"/>
        <w:rPr>
          <w:rFonts w:eastAsia="宋体"/>
          <w:lang w:eastAsia="zh-CN"/>
        </w:rPr>
      </w:pPr>
      <w:r w:rsidRPr="007D3CB8">
        <w:rPr>
          <w:rFonts w:eastAsia="宋体"/>
          <w:lang w:eastAsia="zh-CN"/>
        </w:rPr>
        <w:t xml:space="preserve">During the RAN2#109e meeting, RAN2 </w:t>
      </w:r>
      <w:r>
        <w:rPr>
          <w:rFonts w:eastAsia="宋体"/>
          <w:lang w:eastAsia="zh-CN"/>
        </w:rPr>
        <w:t>sent a LS</w:t>
      </w:r>
      <w:r w:rsidR="00D84A14">
        <w:rPr>
          <w:rFonts w:eastAsia="宋体"/>
          <w:lang w:eastAsia="zh-CN"/>
        </w:rPr>
        <w:t xml:space="preserve"> </w:t>
      </w:r>
      <w:r w:rsidR="00D84A14">
        <w:rPr>
          <w:rFonts w:eastAsia="宋体"/>
          <w:lang w:eastAsia="zh-CN"/>
        </w:rPr>
        <w:fldChar w:fldCharType="begin"/>
      </w:r>
      <w:r w:rsidR="00D84A14">
        <w:rPr>
          <w:rFonts w:eastAsia="宋体"/>
          <w:lang w:eastAsia="zh-CN"/>
        </w:rPr>
        <w:instrText xml:space="preserve"> REF _Ref37176024 \r \h </w:instrText>
      </w:r>
      <w:r w:rsidR="00D84A14">
        <w:rPr>
          <w:rFonts w:eastAsia="宋体"/>
          <w:lang w:eastAsia="zh-CN"/>
        </w:rPr>
      </w:r>
      <w:r w:rsidR="00D84A14">
        <w:rPr>
          <w:rFonts w:eastAsia="宋体"/>
          <w:lang w:eastAsia="zh-CN"/>
        </w:rPr>
        <w:fldChar w:fldCharType="separate"/>
      </w:r>
      <w:r w:rsidR="00D84A14">
        <w:rPr>
          <w:rFonts w:eastAsia="宋体"/>
          <w:lang w:eastAsia="zh-CN"/>
        </w:rPr>
        <w:t>[1]</w:t>
      </w:r>
      <w:r w:rsidR="00D84A14">
        <w:rPr>
          <w:rFonts w:eastAsia="宋体"/>
          <w:lang w:eastAsia="zh-CN"/>
        </w:rPr>
        <w:fldChar w:fldCharType="end"/>
      </w:r>
      <w:r>
        <w:rPr>
          <w:rFonts w:eastAsia="宋体"/>
          <w:lang w:eastAsia="zh-CN"/>
        </w:rPr>
        <w:t xml:space="preserve"> to RAN1 on c</w:t>
      </w:r>
      <w:r w:rsidRPr="000E0762">
        <w:rPr>
          <w:rFonts w:eastAsia="宋体"/>
          <w:lang w:eastAsia="zh-CN"/>
        </w:rPr>
        <w:t xml:space="preserve">apturing the relationship between PDSCH and a LSBs of the SFN </w:t>
      </w:r>
      <w:proofErr w:type="spellStart"/>
      <w:r w:rsidRPr="000E0762">
        <w:rPr>
          <w:rFonts w:eastAsia="宋体"/>
          <w:lang w:eastAsia="zh-CN"/>
        </w:rPr>
        <w:t>signalled</w:t>
      </w:r>
      <w:proofErr w:type="spellEnd"/>
      <w:r w:rsidRPr="000E0762">
        <w:rPr>
          <w:rFonts w:eastAsia="宋体"/>
          <w:lang w:eastAsia="zh-CN"/>
        </w:rPr>
        <w:t xml:space="preserve"> in DCI</w:t>
      </w:r>
      <w:r w:rsidR="00425876">
        <w:rPr>
          <w:rFonts w:eastAsia="宋体"/>
          <w:lang w:eastAsia="zh-CN"/>
        </w:rPr>
        <w:t>.</w:t>
      </w:r>
    </w:p>
    <w:p w14:paraId="588735B8" w14:textId="77777777" w:rsidR="0094338D" w:rsidRDefault="0094338D" w:rsidP="0094338D">
      <w:pPr>
        <w:pStyle w:val="a0"/>
        <w:spacing w:before="120"/>
        <w:rPr>
          <w:rFonts w:eastAsia="Yu Mincho" w:cs="Arial"/>
        </w:rPr>
      </w:pPr>
      <w:r w:rsidRPr="002E549B">
        <w:rPr>
          <w:rFonts w:eastAsia="Yu Mincho" w:cs="Arial"/>
        </w:rPr>
        <w:t>RAN2 agreed</w:t>
      </w:r>
      <w:r>
        <w:rPr>
          <w:rFonts w:eastAsia="Yu Mincho" w:cs="Arial"/>
        </w:rPr>
        <w:t xml:space="preserve"> a</w:t>
      </w:r>
      <w:r w:rsidRPr="002E549B">
        <w:rPr>
          <w:rFonts w:eastAsia="Yu Mincho" w:cs="Arial"/>
        </w:rPr>
        <w:t xml:space="preserve"> downlink assignment is valid for successful RAR reception if the two LSB bits of the SFN indicated in </w:t>
      </w:r>
      <w:r w:rsidRPr="000E648A">
        <w:t>DCI</w:t>
      </w:r>
      <w:r>
        <w:t xml:space="preserve"> format 1_0 </w:t>
      </w:r>
      <w:r w:rsidRPr="00AA28C7">
        <w:t xml:space="preserve">scrambled by RA-RNTI or </w:t>
      </w:r>
      <w:proofErr w:type="spellStart"/>
      <w:r w:rsidRPr="00AA28C7">
        <w:t>msgB</w:t>
      </w:r>
      <w:proofErr w:type="spellEnd"/>
      <w:r w:rsidRPr="00AA28C7">
        <w:t>-RNTI</w:t>
      </w:r>
      <w:r w:rsidRPr="000E648A">
        <w:t xml:space="preserve"> </w:t>
      </w:r>
      <w:r w:rsidRPr="002E549B">
        <w:rPr>
          <w:rFonts w:eastAsia="Yu Mincho" w:cs="Arial"/>
        </w:rPr>
        <w:t xml:space="preserve">correspond to the PRACH occasion used to transmit the </w:t>
      </w:r>
      <w:proofErr w:type="gramStart"/>
      <w:r w:rsidRPr="002E549B">
        <w:rPr>
          <w:rFonts w:eastAsia="Yu Mincho" w:cs="Arial"/>
        </w:rPr>
        <w:t>Random Access</w:t>
      </w:r>
      <w:proofErr w:type="gramEnd"/>
      <w:r w:rsidRPr="002E549B">
        <w:rPr>
          <w:rFonts w:eastAsia="Yu Mincho" w:cs="Arial"/>
        </w:rPr>
        <w:t xml:space="preserve"> Preamble</w:t>
      </w:r>
      <w:r>
        <w:rPr>
          <w:rFonts w:eastAsia="Yu Mincho" w:cs="Arial"/>
        </w:rPr>
        <w:t xml:space="preserve">. RAN2 agreed </w:t>
      </w:r>
      <w:r w:rsidRPr="002E549B">
        <w:rPr>
          <w:rFonts w:eastAsia="Yu Mincho" w:cs="Arial"/>
        </w:rPr>
        <w:t xml:space="preserve">that TS 38.213 should capture </w:t>
      </w:r>
      <w:r>
        <w:rPr>
          <w:rFonts w:eastAsia="Yu Mincho" w:cs="Arial"/>
        </w:rPr>
        <w:t xml:space="preserve">such validation, i.e. to determine </w:t>
      </w:r>
      <w:r w:rsidRPr="002E549B">
        <w:rPr>
          <w:rFonts w:eastAsia="Yu Mincho" w:cs="Arial"/>
        </w:rPr>
        <w:t>whether a downlink assignment is valid for successful RAR reception</w:t>
      </w:r>
      <w:r>
        <w:rPr>
          <w:rFonts w:eastAsia="Yu Mincho" w:cs="Arial"/>
        </w:rPr>
        <w:t>.</w:t>
      </w:r>
    </w:p>
    <w:p w14:paraId="5624C429" w14:textId="77777777" w:rsidR="0094338D" w:rsidRDefault="0094338D" w:rsidP="0094338D">
      <w:pPr>
        <w:pStyle w:val="a0"/>
        <w:spacing w:before="120"/>
      </w:pPr>
      <w:r>
        <w:rPr>
          <w:rFonts w:eastAsia="宋体"/>
          <w:lang w:eastAsia="zh-CN"/>
        </w:rPr>
        <w:t xml:space="preserve">In current specification of 38.213, </w:t>
      </w:r>
      <w:r w:rsidRPr="004B61AC">
        <w:rPr>
          <w:rFonts w:eastAsia="等线"/>
          <w:szCs w:val="20"/>
        </w:rPr>
        <w:t>In response to a transmission of a PRACH and a PUSCH</w:t>
      </w:r>
      <w:r>
        <w:t>, i</w:t>
      </w:r>
      <w:r w:rsidRPr="001E280E">
        <w:t>f the UE detects the DCI format 1_0</w:t>
      </w:r>
      <w:r>
        <w:t>,</w:t>
      </w:r>
      <w:r w:rsidRPr="001E280E">
        <w:t xml:space="preserve"> with CRC scrambled by the corresponding </w:t>
      </w:r>
      <w:proofErr w:type="spellStart"/>
      <w:r>
        <w:t>MsgB</w:t>
      </w:r>
      <w:proofErr w:type="spellEnd"/>
      <w:r w:rsidRPr="001E280E">
        <w:t>-RNTI</w:t>
      </w:r>
      <w:r>
        <w:t>,</w:t>
      </w:r>
      <w:r w:rsidRPr="001E280E">
        <w:t xml:space="preserve"> and a transport block in a corresponding PDSCH within the window, the UE passes the transport block to higher layers.</w:t>
      </w:r>
      <w:r>
        <w:t xml:space="preserve"> In fact, UE needs to check whether the value of LSBs of SFN indicated in the detected DCI corresponds to a PRACH occasion</w:t>
      </w:r>
      <w:r w:rsidRPr="0056125E">
        <w:rPr>
          <w:rFonts w:eastAsia="等线"/>
          <w:szCs w:val="20"/>
          <w:lang w:val="en-GB"/>
        </w:rPr>
        <w:t xml:space="preserve"> </w:t>
      </w:r>
      <w:r w:rsidRPr="004B61AC">
        <w:rPr>
          <w:rFonts w:eastAsia="等线"/>
          <w:szCs w:val="20"/>
          <w:lang w:val="en-GB"/>
        </w:rPr>
        <w:t>corresponding to the</w:t>
      </w:r>
      <w:r w:rsidRPr="004B61AC">
        <w:rPr>
          <w:rFonts w:eastAsia="等线"/>
          <w:szCs w:val="20"/>
        </w:rPr>
        <w:t xml:space="preserve"> </w:t>
      </w:r>
      <w:r>
        <w:rPr>
          <w:rFonts w:eastAsia="等线"/>
          <w:szCs w:val="20"/>
        </w:rPr>
        <w:t>PRACH</w:t>
      </w:r>
      <w:r w:rsidRPr="004B61AC">
        <w:rPr>
          <w:rFonts w:eastAsia="等线"/>
          <w:szCs w:val="20"/>
        </w:rPr>
        <w:t xml:space="preserve"> transmission</w:t>
      </w:r>
      <w:r>
        <w:rPr>
          <w:rFonts w:eastAsia="等线"/>
          <w:szCs w:val="20"/>
        </w:rPr>
        <w:t xml:space="preserve">. Therefore, the validation of </w:t>
      </w:r>
      <w:r>
        <w:t>LSBs of SFN indicated in the detected DCI in response to a PRACH transmission needs to captured in 38.213.</w:t>
      </w:r>
    </w:p>
    <w:p w14:paraId="5B863D72" w14:textId="2CFEFD40" w:rsidR="0094338D" w:rsidRDefault="0094338D" w:rsidP="0094338D">
      <w:pPr>
        <w:pStyle w:val="a0"/>
        <w:rPr>
          <w:b/>
        </w:rPr>
      </w:pPr>
      <w:bookmarkStart w:id="9" w:name="_Ref37176452"/>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D84A14">
        <w:rPr>
          <w:b/>
          <w:noProof/>
        </w:rPr>
        <w:t>1</w:t>
      </w:r>
      <w:r w:rsidRPr="007939FB">
        <w:rPr>
          <w:b/>
        </w:rPr>
        <w:fldChar w:fldCharType="end"/>
      </w:r>
      <w:r w:rsidRPr="007939FB">
        <w:rPr>
          <w:b/>
        </w:rPr>
        <w:t xml:space="preserve">: </w:t>
      </w:r>
      <w:r>
        <w:rPr>
          <w:b/>
        </w:rPr>
        <w:t xml:space="preserve">Capture the validation of LSBs of SFN in DCI with RA-RNTI or </w:t>
      </w:r>
      <w:proofErr w:type="spellStart"/>
      <w:r>
        <w:rPr>
          <w:b/>
        </w:rPr>
        <w:t>MsgB</w:t>
      </w:r>
      <w:proofErr w:type="spellEnd"/>
      <w:r>
        <w:rPr>
          <w:b/>
        </w:rPr>
        <w:t>-RNTI in response to a PRACH transmission in 38.213.</w:t>
      </w:r>
      <w:bookmarkEnd w:id="9"/>
      <w:r>
        <w:rPr>
          <w:b/>
        </w:rPr>
        <w:t xml:space="preserve"> </w:t>
      </w:r>
    </w:p>
    <w:p w14:paraId="47F0357A" w14:textId="2AAC1EEA" w:rsidR="0094338D" w:rsidRDefault="0094338D" w:rsidP="0094338D">
      <w:pPr>
        <w:pStyle w:val="a0"/>
        <w:rPr>
          <w:b/>
        </w:rPr>
      </w:pPr>
      <w:bookmarkStart w:id="10" w:name="_Ref37176453"/>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D84A14">
        <w:rPr>
          <w:b/>
          <w:noProof/>
        </w:rPr>
        <w:t>2</w:t>
      </w:r>
      <w:r w:rsidRPr="007939FB">
        <w:rPr>
          <w:b/>
        </w:rPr>
        <w:fldChar w:fldCharType="end"/>
      </w:r>
      <w:r w:rsidRPr="007939FB">
        <w:rPr>
          <w:b/>
        </w:rPr>
        <w:t>:</w:t>
      </w:r>
      <w:r>
        <w:rPr>
          <w:b/>
        </w:rPr>
        <w:t xml:space="preserve"> RAN1 adopts the following text proposals </w:t>
      </w:r>
      <w:r w:rsidR="00E21A3D">
        <w:rPr>
          <w:b/>
        </w:rPr>
        <w:t xml:space="preserve">#1, #2 in </w:t>
      </w:r>
      <w:r>
        <w:rPr>
          <w:b/>
        </w:rPr>
        <w:t>TS 38.213</w:t>
      </w:r>
      <w:r w:rsidR="00E21A3D">
        <w:rPr>
          <w:b/>
        </w:rPr>
        <w:t xml:space="preserve"> and text proposal #3 in TS 38.212</w:t>
      </w:r>
      <w:r>
        <w:rPr>
          <w:b/>
        </w:rPr>
        <w:t>:</w:t>
      </w:r>
      <w:bookmarkEnd w:id="10"/>
    </w:p>
    <w:tbl>
      <w:tblPr>
        <w:tblStyle w:val="a8"/>
        <w:tblW w:w="0" w:type="auto"/>
        <w:tblLook w:val="04A0" w:firstRow="1" w:lastRow="0" w:firstColumn="1" w:lastColumn="0" w:noHBand="0" w:noVBand="1"/>
      </w:tblPr>
      <w:tblGrid>
        <w:gridCol w:w="9060"/>
      </w:tblGrid>
      <w:tr w:rsidR="0094338D" w14:paraId="1D6A37A1" w14:textId="77777777" w:rsidTr="00897223">
        <w:tc>
          <w:tcPr>
            <w:tcW w:w="9060" w:type="dxa"/>
          </w:tcPr>
          <w:p w14:paraId="654054D9" w14:textId="77777777" w:rsidR="0094338D" w:rsidRDefault="0094338D" w:rsidP="00897223">
            <w:pPr>
              <w:spacing w:before="120" w:line="280" w:lineRule="atLeast"/>
              <w:jc w:val="both"/>
            </w:pPr>
            <w:bookmarkStart w:id="11" w:name="_Hlk36823513"/>
            <w:r>
              <w:t>---------------------------------</w:t>
            </w:r>
            <w:r w:rsidRPr="001127C6">
              <w:rPr>
                <w:b/>
              </w:rPr>
              <w:t xml:space="preserve">Text proposal </w:t>
            </w:r>
            <w:r>
              <w:rPr>
                <w:b/>
              </w:rPr>
              <w:t xml:space="preserve">#1 </w:t>
            </w:r>
            <w:r w:rsidRPr="001127C6">
              <w:rPr>
                <w:b/>
              </w:rPr>
              <w:t xml:space="preserve">starts for TS 38.213, Section </w:t>
            </w:r>
            <w:r>
              <w:rPr>
                <w:b/>
              </w:rPr>
              <w:t>8</w:t>
            </w:r>
            <w:r w:rsidRPr="001127C6">
              <w:rPr>
                <w:b/>
              </w:rPr>
              <w:t>.</w:t>
            </w:r>
            <w:r>
              <w:rPr>
                <w:b/>
              </w:rPr>
              <w:t>2</w:t>
            </w:r>
            <w:r>
              <w:t xml:space="preserve"> --------------------------------</w:t>
            </w:r>
          </w:p>
          <w:p w14:paraId="60A5ABF2" w14:textId="77777777" w:rsidR="0094338D" w:rsidRPr="004532AB" w:rsidRDefault="0094338D" w:rsidP="00897223">
            <w:pPr>
              <w:keepNext/>
              <w:keepLines/>
              <w:spacing w:before="180" w:after="180"/>
              <w:outlineLvl w:val="1"/>
              <w:rPr>
                <w:rFonts w:ascii="Arial" w:eastAsia="等线" w:hAnsi="Arial"/>
                <w:sz w:val="32"/>
                <w:szCs w:val="20"/>
                <w:lang w:val="en-GB"/>
              </w:rPr>
            </w:pPr>
            <w:bookmarkStart w:id="12" w:name="_Ref491444649"/>
            <w:bookmarkStart w:id="13" w:name="_Ref491451289"/>
            <w:bookmarkStart w:id="14" w:name="_Ref491451291"/>
            <w:bookmarkStart w:id="15" w:name="_Ref491451292"/>
            <w:bookmarkStart w:id="16" w:name="_Ref491451293"/>
            <w:bookmarkStart w:id="17" w:name="_Ref491451294"/>
            <w:bookmarkStart w:id="18" w:name="_Ref491451297"/>
            <w:bookmarkStart w:id="19" w:name="_Ref491458133"/>
            <w:bookmarkStart w:id="20" w:name="_Toc12021463"/>
            <w:bookmarkStart w:id="21" w:name="_Toc20311575"/>
            <w:bookmarkStart w:id="22" w:name="_Toc26719400"/>
            <w:bookmarkStart w:id="23" w:name="_Toc29894832"/>
            <w:bookmarkStart w:id="24" w:name="_Toc29899131"/>
            <w:bookmarkStart w:id="25" w:name="_Toc29899549"/>
            <w:bookmarkStart w:id="26" w:name="_Toc29917286"/>
            <w:bookmarkStart w:id="27" w:name="_Toc36498160"/>
            <w:r w:rsidRPr="004532AB">
              <w:rPr>
                <w:rFonts w:ascii="Arial" w:eastAsia="等线" w:hAnsi="Arial"/>
                <w:sz w:val="32"/>
                <w:szCs w:val="20"/>
                <w:lang w:val="en-GB"/>
              </w:rPr>
              <w:t>8</w:t>
            </w:r>
            <w:r w:rsidRPr="004532AB">
              <w:rPr>
                <w:rFonts w:ascii="Arial" w:eastAsia="等线" w:hAnsi="Arial" w:hint="eastAsia"/>
                <w:sz w:val="32"/>
                <w:szCs w:val="20"/>
                <w:lang w:val="en-GB"/>
              </w:rPr>
              <w:t>.</w:t>
            </w:r>
            <w:r w:rsidRPr="004532AB">
              <w:rPr>
                <w:rFonts w:ascii="Arial" w:eastAsia="等线" w:hAnsi="Arial"/>
                <w:sz w:val="32"/>
                <w:szCs w:val="20"/>
                <w:lang w:val="en-GB"/>
              </w:rPr>
              <w:t>2</w:t>
            </w:r>
            <w:r w:rsidRPr="004532AB">
              <w:rPr>
                <w:rFonts w:ascii="Arial" w:eastAsia="等线" w:hAnsi="Arial" w:hint="eastAsia"/>
                <w:sz w:val="32"/>
                <w:szCs w:val="20"/>
                <w:lang w:val="en-GB"/>
              </w:rPr>
              <w:tab/>
            </w:r>
            <w:r w:rsidRPr="004532AB">
              <w:rPr>
                <w:rFonts w:ascii="Arial" w:eastAsia="等线" w:hAnsi="Arial"/>
                <w:sz w:val="32"/>
                <w:szCs w:val="20"/>
                <w:lang w:val="en-GB"/>
              </w:rPr>
              <w:t>Random access response</w:t>
            </w:r>
            <w:bookmarkEnd w:id="12"/>
            <w:bookmarkEnd w:id="13"/>
            <w:bookmarkEnd w:id="14"/>
            <w:bookmarkEnd w:id="15"/>
            <w:bookmarkEnd w:id="16"/>
            <w:bookmarkEnd w:id="17"/>
            <w:bookmarkEnd w:id="18"/>
            <w:bookmarkEnd w:id="19"/>
            <w:bookmarkEnd w:id="20"/>
            <w:bookmarkEnd w:id="21"/>
            <w:bookmarkEnd w:id="22"/>
            <w:r w:rsidRPr="004532AB">
              <w:rPr>
                <w:rFonts w:ascii="Arial" w:eastAsia="等线" w:hAnsi="Arial"/>
                <w:sz w:val="32"/>
                <w:szCs w:val="20"/>
                <w:lang w:val="en-GB"/>
              </w:rPr>
              <w:t xml:space="preserve"> - Type-1 random access procedure</w:t>
            </w:r>
            <w:bookmarkEnd w:id="23"/>
            <w:bookmarkEnd w:id="24"/>
            <w:bookmarkEnd w:id="25"/>
            <w:bookmarkEnd w:id="26"/>
            <w:bookmarkEnd w:id="27"/>
          </w:p>
          <w:p w14:paraId="4EC25CD2" w14:textId="77777777" w:rsidR="0094338D" w:rsidRDefault="0094338D" w:rsidP="00897223">
            <w:pPr>
              <w:spacing w:before="120" w:afterLines="50" w:after="120" w:line="280" w:lineRule="atLeast"/>
              <w:jc w:val="center"/>
              <w:rPr>
                <w:color w:val="FF0000"/>
              </w:rPr>
            </w:pPr>
            <w:r>
              <w:rPr>
                <w:color w:val="FF0000"/>
              </w:rPr>
              <w:t>=====</w:t>
            </w:r>
            <w:r w:rsidRPr="001127C6">
              <w:rPr>
                <w:color w:val="FF0000"/>
              </w:rPr>
              <w:t xml:space="preserve">omitted text </w:t>
            </w:r>
            <w:r>
              <w:rPr>
                <w:color w:val="FF0000"/>
              </w:rPr>
              <w:t>======</w:t>
            </w:r>
          </w:p>
          <w:p w14:paraId="116FD270" w14:textId="77777777" w:rsidR="0094338D" w:rsidRPr="004532AB" w:rsidRDefault="0094338D" w:rsidP="00897223">
            <w:pPr>
              <w:spacing w:after="180"/>
              <w:rPr>
                <w:rFonts w:eastAsia="等线"/>
                <w:szCs w:val="20"/>
                <w:lang w:val="en-GB"/>
              </w:rPr>
            </w:pPr>
            <w:r w:rsidRPr="004532AB">
              <w:rPr>
                <w:rFonts w:eastAsia="等线"/>
                <w:szCs w:val="20"/>
                <w:lang w:val="en-GB"/>
              </w:rPr>
              <w:t>If the UE detects the DCI format 1_0 with CRC scrambled by the corresponding RA-RNTI</w:t>
            </w:r>
            <w:ins w:id="28" w:author="陈晓航" w:date="2020-04-03T16:42:00Z">
              <w:r>
                <w:t xml:space="preserve"> with LSBs of SFN field </w:t>
              </w:r>
            </w:ins>
            <w:ins w:id="29" w:author="陈晓航" w:date="2020-04-03T16:45:00Z">
              <w:r>
                <w:t xml:space="preserve">in the DCI </w:t>
              </w:r>
            </w:ins>
            <w:ins w:id="30" w:author="陈晓航" w:date="2020-04-03T16:42:00Z">
              <w:r>
                <w:t>[x, TS 38.212]</w:t>
              </w:r>
            </w:ins>
            <w:ins w:id="31" w:author="陈晓航" w:date="2020-04-03T16:43:00Z">
              <w:r>
                <w:t>, if present,</w:t>
              </w:r>
            </w:ins>
            <w:ins w:id="32" w:author="陈晓航" w:date="2020-04-03T16:42:00Z">
              <w:r>
                <w:t xml:space="preserve"> corresponding to the PRACH occasion for the PRACH transmission</w:t>
              </w:r>
            </w:ins>
            <w:ins w:id="33" w:author="陈晓航" w:date="2020-04-03T16:43:00Z">
              <w:r>
                <w:t>,</w:t>
              </w:r>
            </w:ins>
            <w:r w:rsidRPr="004532AB">
              <w:rPr>
                <w:rFonts w:eastAsia="等线"/>
                <w:szCs w:val="20"/>
                <w:lang w:val="en-GB"/>
              </w:rPr>
              <w:t xml:space="preserve"> and a transport block in a corresponding PDSCH within the window, the UE passes the transport block to higher layers. The higher layers parse the transport block for a </w:t>
            </w:r>
            <w:proofErr w:type="gramStart"/>
            <w:r w:rsidRPr="004532AB">
              <w:rPr>
                <w:rFonts w:eastAsia="等线"/>
                <w:szCs w:val="20"/>
                <w:lang w:val="en-GB"/>
              </w:rPr>
              <w:t>random access</w:t>
            </w:r>
            <w:proofErr w:type="gramEnd"/>
            <w:r w:rsidRPr="004532AB">
              <w:rPr>
                <w:rFonts w:eastAsia="等线"/>
                <w:szCs w:val="20"/>
                <w:lang w:val="en-GB"/>
              </w:rPr>
              <w:t xml:space="preserve"> preamble identity (RAPID) associated with the PRACH transmission. If the higher layers identify the RAPID in RAR message(s) of the transport block, the higher layers indicate an </w:t>
            </w:r>
            <w:r w:rsidRPr="004532AB">
              <w:rPr>
                <w:rFonts w:eastAsia="等线"/>
                <w:sz w:val="19"/>
                <w:szCs w:val="19"/>
                <w:lang w:val="en-GB"/>
              </w:rPr>
              <w:t>uplink</w:t>
            </w:r>
            <w:r w:rsidRPr="004532AB">
              <w:rPr>
                <w:rFonts w:eastAsia="等线"/>
                <w:szCs w:val="20"/>
                <w:lang w:val="en-GB"/>
              </w:rPr>
              <w:t xml:space="preserve"> grant to the physical layer. </w:t>
            </w:r>
            <w:r w:rsidRPr="004532AB">
              <w:rPr>
                <w:rFonts w:eastAsia="等线" w:hint="eastAsia"/>
                <w:szCs w:val="20"/>
                <w:lang w:val="en-GB"/>
              </w:rPr>
              <w:t xml:space="preserve">This is referred to </w:t>
            </w:r>
            <w:r w:rsidRPr="004532AB">
              <w:rPr>
                <w:rFonts w:eastAsia="等线"/>
                <w:szCs w:val="20"/>
                <w:lang w:val="en-GB"/>
              </w:rPr>
              <w:t>as</w:t>
            </w:r>
            <w:r w:rsidRPr="004532AB">
              <w:rPr>
                <w:rFonts w:eastAsia="等线" w:hint="eastAsia"/>
                <w:szCs w:val="20"/>
                <w:lang w:val="en-GB"/>
              </w:rPr>
              <w:t xml:space="preserve"> </w:t>
            </w:r>
            <w:r w:rsidRPr="004532AB">
              <w:rPr>
                <w:rFonts w:eastAsia="等线"/>
                <w:szCs w:val="20"/>
                <w:lang w:val="en-GB"/>
              </w:rPr>
              <w:t>r</w:t>
            </w:r>
            <w:r w:rsidRPr="004532AB">
              <w:rPr>
                <w:rFonts w:eastAsia="等线" w:hint="eastAsia"/>
                <w:szCs w:val="20"/>
                <w:lang w:val="en-GB"/>
              </w:rPr>
              <w:t xml:space="preserve">andom </w:t>
            </w:r>
            <w:r w:rsidRPr="004532AB">
              <w:rPr>
                <w:rFonts w:eastAsia="等线"/>
                <w:szCs w:val="20"/>
                <w:lang w:val="en-GB"/>
              </w:rPr>
              <w:t>a</w:t>
            </w:r>
            <w:r w:rsidRPr="004532AB">
              <w:rPr>
                <w:rFonts w:eastAsia="等线" w:hint="eastAsia"/>
                <w:szCs w:val="20"/>
                <w:lang w:val="en-GB"/>
              </w:rPr>
              <w:t xml:space="preserve">ccess </w:t>
            </w:r>
            <w:r w:rsidRPr="004532AB">
              <w:rPr>
                <w:rFonts w:eastAsia="等线"/>
                <w:szCs w:val="20"/>
                <w:lang w:val="en-GB"/>
              </w:rPr>
              <w:t>r</w:t>
            </w:r>
            <w:r w:rsidRPr="004532AB">
              <w:rPr>
                <w:rFonts w:eastAsia="等线" w:hint="eastAsia"/>
                <w:szCs w:val="20"/>
                <w:lang w:val="en-GB"/>
              </w:rPr>
              <w:t xml:space="preserve">esponse </w:t>
            </w:r>
            <w:r w:rsidRPr="004532AB">
              <w:rPr>
                <w:rFonts w:eastAsia="等线"/>
                <w:szCs w:val="20"/>
                <w:lang w:val="en-GB"/>
              </w:rPr>
              <w:t>(RAR) UL g</w:t>
            </w:r>
            <w:r w:rsidRPr="004532AB">
              <w:rPr>
                <w:rFonts w:eastAsia="等线" w:hint="eastAsia"/>
                <w:szCs w:val="20"/>
                <w:lang w:val="en-GB"/>
              </w:rPr>
              <w:t>rant in the physical layer.</w:t>
            </w:r>
            <w:r w:rsidRPr="004532AB">
              <w:rPr>
                <w:rFonts w:eastAsia="等线"/>
                <w:szCs w:val="20"/>
                <w:lang w:val="en-GB"/>
              </w:rPr>
              <w:t xml:space="preserve"> </w:t>
            </w:r>
          </w:p>
          <w:p w14:paraId="09E8C69E" w14:textId="77777777" w:rsidR="0094338D" w:rsidRPr="004532AB" w:rsidRDefault="0094338D" w:rsidP="00897223">
            <w:pPr>
              <w:spacing w:after="180"/>
              <w:rPr>
                <w:rFonts w:eastAsia="等线"/>
                <w:szCs w:val="20"/>
              </w:rPr>
            </w:pPr>
            <w:r w:rsidRPr="004532AB">
              <w:rPr>
                <w:rFonts w:eastAsia="等线"/>
                <w:szCs w:val="20"/>
                <w:lang w:val="en-GB"/>
              </w:rPr>
              <w:t xml:space="preserve">If the UE does not detect the DCI format 1_0 with CRC scrambled by the corresponding RA-RNTI within the window, </w:t>
            </w:r>
            <w:ins w:id="34" w:author="陈晓航" w:date="2020-04-03T16:46:00Z">
              <w:r>
                <w:rPr>
                  <w:rFonts w:eastAsia="等线"/>
                  <w:szCs w:val="20"/>
                  <w:lang w:val="en-GB"/>
                </w:rPr>
                <w:t xml:space="preserve">or if the UE does not </w:t>
              </w:r>
              <w:r w:rsidRPr="005F2CCD">
                <w:rPr>
                  <w:rFonts w:eastAsia="等线"/>
                  <w:szCs w:val="20"/>
                  <w:lang w:val="en-GB"/>
                </w:rPr>
                <w:t xml:space="preserve">detect the DCI format 1_0 with CRC scrambled by the corresponding </w:t>
              </w:r>
              <w:r>
                <w:rPr>
                  <w:rFonts w:eastAsia="等线"/>
                  <w:szCs w:val="20"/>
                  <w:lang w:val="en-GB"/>
                </w:rPr>
                <w:t>RA</w:t>
              </w:r>
              <w:r w:rsidRPr="005F2CCD">
                <w:rPr>
                  <w:rFonts w:eastAsia="等线"/>
                  <w:szCs w:val="20"/>
                  <w:lang w:val="en-GB"/>
                </w:rPr>
                <w:t xml:space="preserve">-RNTI </w:t>
              </w:r>
              <w:r>
                <w:t xml:space="preserve">with LSBs of SFN field in the DCI [x, TS 38.212], if present, corresponding to the PRACH occasion for the PRACH transmission </w:t>
              </w:r>
              <w:r w:rsidRPr="005F2CCD">
                <w:rPr>
                  <w:rFonts w:eastAsia="等线"/>
                  <w:szCs w:val="20"/>
                  <w:lang w:val="en-GB"/>
                </w:rPr>
                <w:t>within the window</w:t>
              </w:r>
              <w:r>
                <w:rPr>
                  <w:rFonts w:eastAsia="等线"/>
                  <w:szCs w:val="20"/>
                  <w:lang w:val="en-GB"/>
                </w:rPr>
                <w:t xml:space="preserve">, </w:t>
              </w:r>
            </w:ins>
            <w:r w:rsidRPr="004532AB">
              <w:rPr>
                <w:rFonts w:eastAsia="等线"/>
                <w:szCs w:val="20"/>
                <w:lang w:val="en-GB"/>
              </w:rP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4532AB">
              <w:rPr>
                <w:rFonts w:eastAsia="等线"/>
                <w:szCs w:val="20"/>
              </w:rPr>
              <w:t xml:space="preserve">If requested by higher layers, </w:t>
            </w:r>
            <w:r w:rsidRPr="004532AB">
              <w:rPr>
                <w:rFonts w:eastAsia="等线"/>
                <w:szCs w:val="20"/>
                <w:lang w:val="en-GB"/>
              </w:rPr>
              <w:t xml:space="preserve">the UE is expected to transmit a PRACH no later than </w:t>
            </w:r>
            <w:r w:rsidRPr="004532AB">
              <w:rPr>
                <w:rFonts w:eastAsia="等线"/>
                <w:noProof/>
                <w:position w:val="-12"/>
                <w:szCs w:val="20"/>
                <w:lang w:val="en-GB"/>
              </w:rPr>
              <w:drawing>
                <wp:inline distT="0" distB="0" distL="0" distR="0" wp14:anchorId="2615AC3A" wp14:editId="287D0543">
                  <wp:extent cx="556260" cy="1974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260" cy="197485"/>
                          </a:xfrm>
                          <a:prstGeom prst="rect">
                            <a:avLst/>
                          </a:prstGeom>
                          <a:noFill/>
                          <a:ln>
                            <a:noFill/>
                          </a:ln>
                        </pic:spPr>
                      </pic:pic>
                    </a:graphicData>
                  </a:graphic>
                </wp:inline>
              </w:drawing>
            </w:r>
            <w:r w:rsidRPr="004532AB">
              <w:rPr>
                <w:rFonts w:eastAsia="等线"/>
                <w:szCs w:val="20"/>
                <w:lang w:val="en-GB"/>
              </w:rPr>
              <w:t xml:space="preserve"> </w:t>
            </w:r>
            <w:proofErr w:type="spellStart"/>
            <w:r w:rsidRPr="004532AB">
              <w:rPr>
                <w:rFonts w:eastAsia="等线"/>
                <w:szCs w:val="20"/>
              </w:rPr>
              <w:t>msec</w:t>
            </w:r>
            <w:proofErr w:type="spellEnd"/>
            <w:r w:rsidRPr="004532AB">
              <w:rPr>
                <w:rFonts w:eastAsia="等线"/>
                <w:szCs w:val="20"/>
              </w:rPr>
              <w:t xml:space="preserve"> </w:t>
            </w:r>
            <w:r w:rsidRPr="004532AB">
              <w:rPr>
                <w:rFonts w:eastAsia="等线"/>
                <w:szCs w:val="20"/>
                <w:lang w:val="en-GB"/>
              </w:rPr>
              <w:t>after the last symbol of the window, or the last symbol of the PDSCH reception,</w:t>
            </w:r>
            <w:r w:rsidRPr="004532AB">
              <w:rPr>
                <w:rFonts w:eastAsia="等线"/>
                <w:szCs w:val="20"/>
              </w:rPr>
              <w:t xml:space="preserve"> where </w:t>
            </w:r>
            <w:r w:rsidRPr="004532AB">
              <w:rPr>
                <w:rFonts w:eastAsia="等线"/>
                <w:noProof/>
                <w:position w:val="-12"/>
                <w:szCs w:val="20"/>
                <w:lang w:val="en-GB"/>
              </w:rPr>
              <w:drawing>
                <wp:inline distT="0" distB="0" distL="0" distR="0" wp14:anchorId="5F3FAD29" wp14:editId="28E2E539">
                  <wp:extent cx="197485" cy="1974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4532AB">
              <w:rPr>
                <w:rFonts w:eastAsia="等线"/>
                <w:szCs w:val="20"/>
                <w:lang w:val="en-GB"/>
              </w:rPr>
              <w:t xml:space="preserve"> is a time duration of </w:t>
            </w:r>
            <w:r w:rsidRPr="004532AB">
              <w:rPr>
                <w:rFonts w:eastAsia="等线"/>
                <w:noProof/>
                <w:position w:val="-10"/>
                <w:szCs w:val="20"/>
                <w:lang w:val="en-GB"/>
              </w:rPr>
              <w:drawing>
                <wp:inline distT="0" distB="0" distL="0" distR="0" wp14:anchorId="238081B1" wp14:editId="13FC2FCE">
                  <wp:extent cx="182880" cy="19050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4532AB">
              <w:rPr>
                <w:rFonts w:eastAsia="等线"/>
                <w:szCs w:val="20"/>
                <w:lang w:val="en-GB"/>
              </w:rPr>
              <w:t xml:space="preserve"> symbols corresponding to a PDSCH processing time for UE processing capability 1 </w:t>
            </w:r>
            <w:r w:rsidRPr="004532AB">
              <w:rPr>
                <w:rFonts w:eastAsia="等线" w:hint="eastAsia"/>
                <w:szCs w:val="20"/>
                <w:lang w:val="en-GB" w:eastAsia="zh-CN"/>
              </w:rPr>
              <w:t xml:space="preserve">assuming </w:t>
            </w:r>
            <w:bookmarkStart w:id="35" w:name="OLE_LINK7"/>
            <w:r w:rsidRPr="004532AB">
              <w:rPr>
                <w:rFonts w:eastAsia="等线"/>
                <w:noProof/>
                <w:position w:val="-10"/>
                <w:szCs w:val="20"/>
                <w:lang w:val="en-GB"/>
              </w:rPr>
              <w:drawing>
                <wp:inline distT="0" distB="0" distL="0" distR="0" wp14:anchorId="4CC2B6C5" wp14:editId="64EA8199">
                  <wp:extent cx="182880" cy="160655"/>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4532AB">
              <w:rPr>
                <w:rFonts w:eastAsia="等线" w:hint="eastAsia"/>
                <w:szCs w:val="20"/>
                <w:lang w:val="en-GB" w:eastAsia="zh-CN"/>
              </w:rPr>
              <w:t xml:space="preserve"> corresponds to the smallest SCS configuration</w:t>
            </w:r>
            <w:bookmarkEnd w:id="35"/>
            <w:r w:rsidRPr="004532AB">
              <w:rPr>
                <w:rFonts w:eastAsia="等线" w:hint="eastAsia"/>
                <w:szCs w:val="20"/>
                <w:lang w:val="en-GB" w:eastAsia="zh-CN"/>
              </w:rPr>
              <w:t xml:space="preserve"> </w:t>
            </w:r>
            <w:r w:rsidRPr="004532AB">
              <w:rPr>
                <w:rFonts w:eastAsia="等线"/>
                <w:szCs w:val="20"/>
                <w:lang w:val="en-GB" w:eastAsia="zh-CN"/>
              </w:rPr>
              <w:t>among</w:t>
            </w:r>
            <w:r w:rsidRPr="004532AB">
              <w:rPr>
                <w:rFonts w:eastAsia="等线" w:hint="eastAsia"/>
                <w:szCs w:val="20"/>
                <w:lang w:val="en-GB" w:eastAsia="zh-CN"/>
              </w:rPr>
              <w:t xml:space="preserve"> the SCS configuration</w:t>
            </w:r>
            <w:r w:rsidRPr="004532AB">
              <w:rPr>
                <w:rFonts w:eastAsia="等线"/>
                <w:szCs w:val="20"/>
                <w:lang w:val="en-GB" w:eastAsia="zh-CN"/>
              </w:rPr>
              <w:t xml:space="preserve">s for </w:t>
            </w:r>
            <w:r w:rsidRPr="004532AB">
              <w:rPr>
                <w:rFonts w:eastAsia="等线" w:hint="eastAsia"/>
                <w:szCs w:val="20"/>
                <w:lang w:val="en-GB" w:eastAsia="zh-CN"/>
              </w:rPr>
              <w:t xml:space="preserve">the PDCCH carrying </w:t>
            </w:r>
            <w:r w:rsidRPr="004532AB">
              <w:rPr>
                <w:rFonts w:eastAsia="等线" w:hint="eastAsia"/>
                <w:szCs w:val="20"/>
                <w:lang w:val="en-GB" w:eastAsia="zh-CN"/>
              </w:rPr>
              <w:lastRenderedPageBreak/>
              <w:t>the DCI format 1_0</w:t>
            </w:r>
            <w:r w:rsidRPr="004532AB">
              <w:rPr>
                <w:rFonts w:eastAsia="等线"/>
                <w:szCs w:val="20"/>
                <w:lang w:val="en-GB" w:eastAsia="zh-CN"/>
              </w:rPr>
              <w:t>,</w:t>
            </w:r>
            <w:r w:rsidRPr="004532AB">
              <w:rPr>
                <w:rFonts w:eastAsia="等线" w:hint="eastAsia"/>
                <w:szCs w:val="20"/>
                <w:lang w:val="en-GB" w:eastAsia="zh-CN"/>
              </w:rPr>
              <w:t xml:space="preserve"> the </w:t>
            </w:r>
            <w:r w:rsidRPr="004532AB">
              <w:rPr>
                <w:rFonts w:eastAsia="等线"/>
                <w:szCs w:val="20"/>
                <w:lang w:val="en-GB"/>
              </w:rPr>
              <w:t>corresponding PDSCH when additional PDSCH DM-RS is configured, and the corresponding PRACH</w:t>
            </w:r>
            <w:r w:rsidRPr="004532AB">
              <w:rPr>
                <w:rFonts w:eastAsia="等线"/>
                <w:szCs w:val="20"/>
              </w:rPr>
              <w:t xml:space="preserve">. </w:t>
            </w:r>
            <w:r w:rsidRPr="004532AB">
              <w:rPr>
                <w:rFonts w:eastAsia="等线"/>
                <w:szCs w:val="20"/>
                <w:lang w:val="en-GB"/>
              </w:rPr>
              <w:t xml:space="preserve">For </w:t>
            </w:r>
            <w:r w:rsidRPr="004532AB">
              <w:rPr>
                <w:rFonts w:eastAsia="等线"/>
                <w:noProof/>
                <w:position w:val="-10"/>
                <w:szCs w:val="20"/>
                <w:lang w:val="en-GB"/>
              </w:rPr>
              <w:drawing>
                <wp:inline distT="0" distB="0" distL="0" distR="0" wp14:anchorId="137AC937" wp14:editId="6885F568">
                  <wp:extent cx="336550" cy="168275"/>
                  <wp:effectExtent l="0" t="0" r="6350"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4532AB">
              <w:rPr>
                <w:rFonts w:eastAsia="等线"/>
                <w:szCs w:val="20"/>
                <w:lang w:val="en-GB"/>
              </w:rPr>
              <w:t xml:space="preserve">, the UE assumes </w:t>
            </w:r>
            <w:r w:rsidRPr="004532AB">
              <w:rPr>
                <w:rFonts w:eastAsia="等线"/>
                <w:noProof/>
                <w:position w:val="-12"/>
                <w:szCs w:val="20"/>
                <w:lang w:val="en-GB"/>
              </w:rPr>
              <w:drawing>
                <wp:inline distT="0" distB="0" distL="0" distR="0" wp14:anchorId="762479FC" wp14:editId="7068A544">
                  <wp:extent cx="48260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4532AB">
              <w:rPr>
                <w:rFonts w:eastAsia="等线"/>
                <w:szCs w:val="20"/>
                <w:lang w:val="en-GB"/>
              </w:rPr>
              <w:t xml:space="preserve"> [6, TS 38.214]</w:t>
            </w:r>
            <w:r w:rsidRPr="004532AB">
              <w:rPr>
                <w:rFonts w:eastAsia="等线"/>
                <w:szCs w:val="20"/>
              </w:rPr>
              <w:t xml:space="preserve">. For a PRACH transmission using 1.25 kHz or 5 kHz SCS, the UE determines </w:t>
            </w:r>
            <w:r w:rsidRPr="004532AB">
              <w:rPr>
                <w:rFonts w:eastAsia="等线"/>
                <w:noProof/>
                <w:position w:val="-10"/>
                <w:szCs w:val="20"/>
                <w:lang w:val="en-GB"/>
              </w:rPr>
              <w:drawing>
                <wp:inline distT="0" distB="0" distL="0" distR="0" wp14:anchorId="7999111E" wp14:editId="0032B000">
                  <wp:extent cx="182880" cy="19050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4532AB">
              <w:rPr>
                <w:rFonts w:eastAsia="等线"/>
                <w:szCs w:val="20"/>
                <w:lang w:val="en-GB"/>
              </w:rPr>
              <w:t xml:space="preserve"> assuming SCS configuration </w:t>
            </w:r>
            <w:r w:rsidRPr="004532AB">
              <w:rPr>
                <w:rFonts w:eastAsia="等线"/>
                <w:noProof/>
                <w:position w:val="-10"/>
                <w:szCs w:val="20"/>
                <w:lang w:val="en-GB"/>
              </w:rPr>
              <w:drawing>
                <wp:inline distT="0" distB="0" distL="0" distR="0" wp14:anchorId="3396AC78" wp14:editId="3663417A">
                  <wp:extent cx="278130" cy="182880"/>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532AB">
              <w:rPr>
                <w:rFonts w:eastAsia="等线"/>
                <w:szCs w:val="20"/>
                <w:lang w:val="en-GB"/>
              </w:rPr>
              <w:t>.</w:t>
            </w:r>
          </w:p>
          <w:p w14:paraId="42184A27" w14:textId="77777777" w:rsidR="0094338D" w:rsidRPr="004532AB" w:rsidRDefault="0094338D" w:rsidP="00897223">
            <w:pPr>
              <w:spacing w:after="180"/>
              <w:rPr>
                <w:rFonts w:eastAsia="等线"/>
                <w:szCs w:val="20"/>
                <w:lang w:val="en-GB"/>
              </w:rPr>
            </w:pPr>
            <w:r w:rsidRPr="004532AB">
              <w:rPr>
                <w:rFonts w:eastAsia="等线"/>
                <w:szCs w:val="20"/>
                <w:lang w:val="en-GB"/>
              </w:rPr>
              <w:t xml:space="preserve">If the UE detects a DCI format 1_0 with CRC scrambled by the corresponding RA-RNTI </w:t>
            </w:r>
            <w:ins w:id="36" w:author="陈晓航" w:date="2020-04-03T16:47:00Z">
              <w:r>
                <w:t xml:space="preserve">with LSBs of SFN field in the DCI [x, TS 38.212], if present, corresponding to the PRACH occasion for the PRACH transmission, </w:t>
              </w:r>
            </w:ins>
            <w:r w:rsidRPr="004532AB">
              <w:rPr>
                <w:rFonts w:eastAsia="等线"/>
                <w:szCs w:val="20"/>
                <w:lang w:val="en-GB"/>
              </w:rPr>
              <w:t>and receives a transport block in a corresponding PDSCH, the UE may assume same DM-RS antenna port quasi co-location properties, as described in [6, TS 38.214], as for a SS/PBCH block or a CSI-RS resource the UE used for PRACH association, as described in Clause 8.1</w:t>
            </w:r>
            <w:r w:rsidRPr="004532AB">
              <w:rPr>
                <w:rFonts w:eastAsia="宋体" w:hint="eastAsia"/>
                <w:szCs w:val="20"/>
                <w:lang w:val="en-GB" w:eastAsia="zh-CN"/>
              </w:rPr>
              <w:t>, regardless of whether or not th</w:t>
            </w:r>
            <w:r w:rsidRPr="004532AB">
              <w:rPr>
                <w:rFonts w:eastAsia="宋体"/>
                <w:szCs w:val="20"/>
                <w:lang w:val="en-GB" w:eastAsia="zh-CN"/>
              </w:rPr>
              <w:t>e UE is provided</w:t>
            </w:r>
            <w:r w:rsidRPr="004532AB">
              <w:rPr>
                <w:rFonts w:eastAsia="宋体" w:hint="eastAsia"/>
                <w:szCs w:val="20"/>
                <w:lang w:val="en-GB" w:eastAsia="zh-CN"/>
              </w:rPr>
              <w:t xml:space="preserve"> </w:t>
            </w:r>
            <w:r w:rsidRPr="004532AB">
              <w:rPr>
                <w:rFonts w:eastAsia="等线"/>
                <w:i/>
                <w:szCs w:val="20"/>
                <w:lang w:val="en-GB"/>
              </w:rPr>
              <w:t>TCI-State</w:t>
            </w:r>
            <w:r w:rsidRPr="004532AB">
              <w:rPr>
                <w:rFonts w:eastAsia="宋体"/>
                <w:szCs w:val="20"/>
                <w:lang w:val="en-GB" w:eastAsia="zh-CN"/>
              </w:rPr>
              <w:t xml:space="preserve"> </w:t>
            </w:r>
            <w:r w:rsidRPr="004532AB">
              <w:rPr>
                <w:rFonts w:eastAsia="宋体" w:hint="eastAsia"/>
                <w:szCs w:val="20"/>
                <w:lang w:val="en-GB" w:eastAsia="zh-CN"/>
              </w:rPr>
              <w:t>f</w:t>
            </w:r>
            <w:r w:rsidRPr="004532AB">
              <w:rPr>
                <w:rFonts w:eastAsia="宋体"/>
                <w:szCs w:val="20"/>
                <w:lang w:val="en-GB" w:eastAsia="zh-CN"/>
              </w:rPr>
              <w:t>or the CORESET where the UE receives the PDCCH with the DCI format 1_0</w:t>
            </w:r>
            <w:r w:rsidRPr="004532AB">
              <w:rPr>
                <w:rFonts w:eastAsia="等线"/>
                <w:szCs w:val="20"/>
                <w:lang w:val="en-GB"/>
              </w:rPr>
              <w:t xml:space="preserve">. </w:t>
            </w:r>
          </w:p>
          <w:p w14:paraId="38E1A132" w14:textId="77777777" w:rsidR="0094338D" w:rsidRPr="004532AB" w:rsidRDefault="0094338D" w:rsidP="00897223">
            <w:pPr>
              <w:spacing w:after="180"/>
              <w:rPr>
                <w:rFonts w:eastAsia="等线"/>
                <w:szCs w:val="20"/>
                <w:lang w:val="en-GB"/>
              </w:rPr>
            </w:pPr>
            <w:r w:rsidRPr="004532AB">
              <w:rPr>
                <w:rFonts w:eastAsia="等线"/>
                <w:szCs w:val="20"/>
                <w:lang w:val="en-GB"/>
              </w:rPr>
              <w:t xml:space="preserve">If the </w:t>
            </w:r>
            <w:r w:rsidRPr="004532AB">
              <w:rPr>
                <w:rFonts w:eastAsia="等线"/>
                <w:szCs w:val="20"/>
              </w:rPr>
              <w:t>UE attempts to detect</w:t>
            </w:r>
            <w:r w:rsidRPr="004532AB">
              <w:rPr>
                <w:rFonts w:eastAsia="等线"/>
                <w:szCs w:val="20"/>
                <w:lang w:val="en-GB"/>
              </w:rPr>
              <w:t xml:space="preserve"> the DCI format 1_0 with CRC scrambled by the corresponding RA-RNTI in response to a PRACH transmission initiated by a PDCCH order that triggers a contention-free </w:t>
            </w:r>
            <w:proofErr w:type="gramStart"/>
            <w:r w:rsidRPr="004532AB">
              <w:rPr>
                <w:rFonts w:eastAsia="等线"/>
                <w:szCs w:val="20"/>
                <w:lang w:val="en-GB"/>
              </w:rPr>
              <w:t>random access</w:t>
            </w:r>
            <w:proofErr w:type="gramEnd"/>
            <w:r w:rsidRPr="004532AB">
              <w:rPr>
                <w:rFonts w:eastAsia="等线"/>
                <w:szCs w:val="20"/>
                <w:lang w:val="en-GB"/>
              </w:rPr>
              <w:t xml:space="preserve"> procedure</w:t>
            </w:r>
            <w:r w:rsidRPr="004532AB">
              <w:rPr>
                <w:rFonts w:eastAsia="MS Mincho" w:hint="eastAsia"/>
                <w:szCs w:val="20"/>
                <w:lang w:val="en-GB" w:eastAsia="ja-JP"/>
              </w:rPr>
              <w:t xml:space="preserve"> for the </w:t>
            </w:r>
            <w:proofErr w:type="spellStart"/>
            <w:r w:rsidRPr="004532AB">
              <w:rPr>
                <w:rFonts w:eastAsia="MS Mincho" w:hint="eastAsia"/>
                <w:szCs w:val="20"/>
                <w:lang w:val="en-GB" w:eastAsia="ja-JP"/>
              </w:rPr>
              <w:t>SpCell</w:t>
            </w:r>
            <w:proofErr w:type="spellEnd"/>
            <w:r w:rsidRPr="004532AB">
              <w:rPr>
                <w:rFonts w:eastAsia="MS Mincho" w:hint="eastAsia"/>
                <w:szCs w:val="20"/>
                <w:lang w:val="en-GB" w:eastAsia="ja-JP"/>
              </w:rPr>
              <w:t xml:space="preserve"> [11, TS 38.321]</w:t>
            </w:r>
            <w:r w:rsidRPr="004532AB">
              <w:rPr>
                <w:rFonts w:eastAsia="等线"/>
                <w:szCs w:val="20"/>
                <w:lang w:val="en-GB"/>
              </w:rPr>
              <w:t xml:space="preserve">, the UE may assume that the PDCCH that includes the DCI format 1_0 and the PDCCH order have same DM-RS antenna port quasi co-location properties. If the </w:t>
            </w:r>
            <w:r w:rsidRPr="004532AB">
              <w:rPr>
                <w:rFonts w:eastAsia="等线"/>
                <w:szCs w:val="20"/>
              </w:rPr>
              <w:t>UE attempts to detect</w:t>
            </w:r>
            <w:r w:rsidRPr="004532AB">
              <w:rPr>
                <w:rFonts w:eastAsia="等线"/>
                <w:szCs w:val="20"/>
                <w:lang w:val="en-GB"/>
              </w:rPr>
              <w:t xml:space="preserve"> the DCI format 1_0 with CRC scrambled by the corresponding RA-RNTI in response to a PRACH transmission initiated by a PDCCH order that triggers a contention-free </w:t>
            </w:r>
            <w:proofErr w:type="gramStart"/>
            <w:r w:rsidRPr="004532AB">
              <w:rPr>
                <w:rFonts w:eastAsia="等线"/>
                <w:szCs w:val="20"/>
                <w:lang w:val="en-GB"/>
              </w:rPr>
              <w:t>random access</w:t>
            </w:r>
            <w:proofErr w:type="gramEnd"/>
            <w:r w:rsidRPr="004532AB">
              <w:rPr>
                <w:rFonts w:eastAsia="等线"/>
                <w:szCs w:val="20"/>
                <w:lang w:val="en-GB"/>
              </w:rPr>
              <w:t xml:space="preserve"> procedure</w:t>
            </w:r>
            <w:r w:rsidRPr="004532AB">
              <w:rPr>
                <w:rFonts w:eastAsia="MS Mincho" w:hint="eastAsia"/>
                <w:szCs w:val="20"/>
                <w:lang w:val="en-GB" w:eastAsia="ja-JP"/>
              </w:rPr>
              <w:t xml:space="preserve"> for a secondary cell</w:t>
            </w:r>
            <w:r w:rsidRPr="004532AB">
              <w:rPr>
                <w:rFonts w:eastAsia="等线"/>
                <w:szCs w:val="20"/>
                <w:lang w:val="en-GB"/>
              </w:rPr>
              <w:t>, the UE may assume the DM-RS antenna port quasi co-location properties of the CORESET associated with the Type1-PDCCH CSS set for receiving the PDCCH that includes the DCI format 1_0.</w:t>
            </w:r>
          </w:p>
          <w:p w14:paraId="42F1CBA3" w14:textId="77777777" w:rsidR="0094338D" w:rsidRPr="00DE2065" w:rsidRDefault="0094338D" w:rsidP="00897223">
            <w:pPr>
              <w:spacing w:before="120" w:afterLines="50" w:after="120" w:line="280" w:lineRule="atLeast"/>
              <w:jc w:val="center"/>
              <w:rPr>
                <w:color w:val="FF0000"/>
              </w:rPr>
            </w:pPr>
            <w:r w:rsidRPr="00DE2065">
              <w:rPr>
                <w:color w:val="FF0000"/>
              </w:rPr>
              <w:t>=====omitted text ======</w:t>
            </w:r>
          </w:p>
          <w:p w14:paraId="511E0933" w14:textId="77777777" w:rsidR="0094338D" w:rsidRDefault="0094338D" w:rsidP="00897223">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w:t>
            </w:r>
            <w:ins w:id="37" w:author="陈晓航" w:date="2020-04-03T16:48:00Z">
              <w:r>
                <w:t xml:space="preserve">, </w:t>
              </w:r>
              <w:r>
                <w:rPr>
                  <w:rFonts w:eastAsia="等线"/>
                  <w:szCs w:val="20"/>
                  <w:lang w:val="en-GB"/>
                </w:rPr>
                <w:t xml:space="preserve">or the UE does not </w:t>
              </w:r>
              <w:r w:rsidRPr="005F2CCD">
                <w:rPr>
                  <w:rFonts w:eastAsia="等线"/>
                  <w:szCs w:val="20"/>
                  <w:lang w:val="en-GB"/>
                </w:rPr>
                <w:t xml:space="preserve">detect the DCI format with CRC scrambled by the corresponding </w:t>
              </w:r>
              <w:r>
                <w:rPr>
                  <w:rFonts w:eastAsia="等线"/>
                  <w:szCs w:val="20"/>
                  <w:lang w:val="en-GB"/>
                </w:rPr>
                <w:t>RA</w:t>
              </w:r>
              <w:r w:rsidRPr="005F2CCD">
                <w:rPr>
                  <w:rFonts w:eastAsia="等线"/>
                  <w:szCs w:val="20"/>
                  <w:lang w:val="en-GB"/>
                </w:rPr>
                <w:t xml:space="preserve">-RNTI </w:t>
              </w:r>
              <w:r>
                <w:t>with LSBs of SFN field in the DCI [x, TS 38.212], if present, corresponding to the PRACH occasion for the PRACH transmission</w:t>
              </w:r>
              <w:r>
                <w:rPr>
                  <w:rFonts w:eastAsia="等线"/>
                  <w:szCs w:val="20"/>
                  <w:lang w:val="en-GB"/>
                </w:rPr>
                <w:t>,</w:t>
              </w:r>
            </w:ins>
            <w:r>
              <w:t xml:space="preserve"> or the UE does not correctly receive</w:t>
            </w:r>
            <w:r w:rsidRPr="00B916EC">
              <w:t xml:space="preserve"> a corresponding transport block within the window, the UE procedure is as described in [11, TS 38.321].</w:t>
            </w:r>
            <w:r>
              <w:t xml:space="preserve"> </w:t>
            </w:r>
          </w:p>
          <w:p w14:paraId="0853D354" w14:textId="77777777" w:rsidR="0094338D" w:rsidRPr="00DE2065" w:rsidRDefault="0094338D" w:rsidP="00897223">
            <w:pPr>
              <w:spacing w:before="120" w:afterLines="50" w:after="120" w:line="280" w:lineRule="atLeast"/>
              <w:jc w:val="center"/>
              <w:rPr>
                <w:color w:val="FF0000"/>
              </w:rPr>
            </w:pPr>
            <w:r w:rsidRPr="00DE2065">
              <w:rPr>
                <w:color w:val="FF0000"/>
              </w:rPr>
              <w:t>=====omitted text ======</w:t>
            </w:r>
          </w:p>
          <w:p w14:paraId="12DF0347" w14:textId="77777777" w:rsidR="0094338D" w:rsidRPr="001A0130" w:rsidRDefault="0094338D" w:rsidP="00897223">
            <w:pPr>
              <w:spacing w:before="120" w:line="280" w:lineRule="atLeast"/>
              <w:jc w:val="center"/>
              <w:rPr>
                <w:rFonts w:eastAsiaTheme="minorEastAsia"/>
                <w:color w:val="FF0000"/>
                <w:lang w:eastAsia="zh-CN"/>
              </w:rPr>
            </w:pPr>
          </w:p>
          <w:p w14:paraId="108D7265" w14:textId="77777777" w:rsidR="0094338D" w:rsidRDefault="0094338D" w:rsidP="00897223">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 xml:space="preserve">ends for TS 38.213, Section </w:t>
            </w:r>
            <w:r>
              <w:rPr>
                <w:b/>
              </w:rPr>
              <w:t>8.2</w:t>
            </w:r>
            <w:r>
              <w:t xml:space="preserve"> -----------------------------------</w:t>
            </w:r>
          </w:p>
        </w:tc>
      </w:tr>
      <w:bookmarkEnd w:id="11"/>
    </w:tbl>
    <w:p w14:paraId="0EE4D20A" w14:textId="77777777" w:rsidR="0094338D" w:rsidRDefault="0094338D" w:rsidP="0094338D">
      <w:pPr>
        <w:pStyle w:val="a0"/>
        <w:spacing w:before="120"/>
        <w:rPr>
          <w:rFonts w:eastAsia="宋体"/>
          <w:lang w:eastAsia="zh-CN"/>
        </w:rPr>
      </w:pPr>
    </w:p>
    <w:tbl>
      <w:tblPr>
        <w:tblStyle w:val="a8"/>
        <w:tblW w:w="0" w:type="auto"/>
        <w:tblLook w:val="04A0" w:firstRow="1" w:lastRow="0" w:firstColumn="1" w:lastColumn="0" w:noHBand="0" w:noVBand="1"/>
      </w:tblPr>
      <w:tblGrid>
        <w:gridCol w:w="9060"/>
      </w:tblGrid>
      <w:tr w:rsidR="0094338D" w14:paraId="5811F37F" w14:textId="77777777" w:rsidTr="00897223">
        <w:tc>
          <w:tcPr>
            <w:tcW w:w="9060" w:type="dxa"/>
          </w:tcPr>
          <w:p w14:paraId="7B5A8619" w14:textId="77777777" w:rsidR="0094338D" w:rsidRDefault="0094338D" w:rsidP="00897223">
            <w:pPr>
              <w:spacing w:before="120" w:line="280" w:lineRule="atLeast"/>
              <w:jc w:val="both"/>
            </w:pPr>
            <w:bookmarkStart w:id="38" w:name="_Hlk37438379"/>
            <w:r>
              <w:t>---------------------------------</w:t>
            </w:r>
            <w:r w:rsidRPr="001127C6">
              <w:rPr>
                <w:b/>
              </w:rPr>
              <w:t xml:space="preserve">Text proposal </w:t>
            </w:r>
            <w:r>
              <w:rPr>
                <w:b/>
              </w:rPr>
              <w:t xml:space="preserve">#2 </w:t>
            </w:r>
            <w:r w:rsidRPr="001127C6">
              <w:rPr>
                <w:b/>
              </w:rPr>
              <w:t xml:space="preserve">starts for TS 38.213, Section </w:t>
            </w:r>
            <w:r>
              <w:rPr>
                <w:b/>
              </w:rPr>
              <w:t>8</w:t>
            </w:r>
            <w:r w:rsidRPr="001127C6">
              <w:rPr>
                <w:b/>
              </w:rPr>
              <w:t>.</w:t>
            </w:r>
            <w:r>
              <w:rPr>
                <w:b/>
              </w:rPr>
              <w:t>2A</w:t>
            </w:r>
            <w:r>
              <w:t xml:space="preserve"> --------------------------------</w:t>
            </w:r>
          </w:p>
          <w:p w14:paraId="132416E4" w14:textId="77777777" w:rsidR="0094338D" w:rsidRPr="004532AB" w:rsidRDefault="0094338D" w:rsidP="00897223">
            <w:pPr>
              <w:keepNext/>
              <w:keepLines/>
              <w:spacing w:before="180" w:after="180"/>
              <w:outlineLvl w:val="1"/>
              <w:rPr>
                <w:rFonts w:ascii="Arial" w:eastAsia="等线" w:hAnsi="Arial"/>
                <w:sz w:val="32"/>
                <w:szCs w:val="20"/>
                <w:lang w:val="en-GB"/>
              </w:rPr>
            </w:pPr>
            <w:r w:rsidRPr="004532AB">
              <w:rPr>
                <w:rFonts w:ascii="Arial" w:eastAsia="等线" w:hAnsi="Arial"/>
                <w:sz w:val="32"/>
                <w:szCs w:val="20"/>
                <w:lang w:val="en-GB"/>
              </w:rPr>
              <w:t>8</w:t>
            </w:r>
            <w:r w:rsidRPr="004532AB">
              <w:rPr>
                <w:rFonts w:ascii="Arial" w:eastAsia="等线" w:hAnsi="Arial" w:hint="eastAsia"/>
                <w:sz w:val="32"/>
                <w:szCs w:val="20"/>
                <w:lang w:val="en-GB"/>
              </w:rPr>
              <w:t>.</w:t>
            </w:r>
            <w:r w:rsidRPr="004532AB">
              <w:rPr>
                <w:rFonts w:ascii="Arial" w:eastAsia="等线" w:hAnsi="Arial"/>
                <w:sz w:val="32"/>
                <w:szCs w:val="20"/>
                <w:lang w:val="en-GB"/>
              </w:rPr>
              <w:t>2</w:t>
            </w:r>
            <w:r>
              <w:rPr>
                <w:rFonts w:ascii="Arial" w:eastAsia="等线" w:hAnsi="Arial"/>
                <w:sz w:val="32"/>
                <w:szCs w:val="20"/>
                <w:lang w:val="en-GB"/>
              </w:rPr>
              <w:t>A</w:t>
            </w:r>
            <w:r w:rsidRPr="004532AB">
              <w:rPr>
                <w:rFonts w:ascii="Arial" w:eastAsia="等线" w:hAnsi="Arial" w:hint="eastAsia"/>
                <w:sz w:val="32"/>
                <w:szCs w:val="20"/>
                <w:lang w:val="en-GB"/>
              </w:rPr>
              <w:tab/>
            </w:r>
            <w:r w:rsidRPr="004532AB">
              <w:rPr>
                <w:rFonts w:ascii="Arial" w:eastAsia="等线" w:hAnsi="Arial"/>
                <w:sz w:val="32"/>
                <w:szCs w:val="20"/>
                <w:lang w:val="en-GB"/>
              </w:rPr>
              <w:t>Random access response - Type-</w:t>
            </w:r>
            <w:r>
              <w:rPr>
                <w:rFonts w:ascii="Arial" w:eastAsia="等线" w:hAnsi="Arial"/>
                <w:sz w:val="32"/>
                <w:szCs w:val="20"/>
                <w:lang w:val="en-GB"/>
              </w:rPr>
              <w:t>2</w:t>
            </w:r>
            <w:r w:rsidRPr="004532AB">
              <w:rPr>
                <w:rFonts w:ascii="Arial" w:eastAsia="等线" w:hAnsi="Arial"/>
                <w:sz w:val="32"/>
                <w:szCs w:val="20"/>
                <w:lang w:val="en-GB"/>
              </w:rPr>
              <w:t xml:space="preserve"> random access procedure</w:t>
            </w:r>
          </w:p>
          <w:p w14:paraId="6A8EE538" w14:textId="77777777" w:rsidR="0094338D" w:rsidRDefault="0094338D" w:rsidP="00897223">
            <w:pPr>
              <w:spacing w:before="120" w:afterLines="50" w:after="120" w:line="280" w:lineRule="atLeast"/>
              <w:jc w:val="center"/>
              <w:rPr>
                <w:color w:val="FF0000"/>
              </w:rPr>
            </w:pPr>
            <w:r>
              <w:rPr>
                <w:color w:val="FF0000"/>
              </w:rPr>
              <w:t>=====</w:t>
            </w:r>
            <w:r w:rsidRPr="001127C6">
              <w:rPr>
                <w:color w:val="FF0000"/>
              </w:rPr>
              <w:t xml:space="preserve">omitted text </w:t>
            </w:r>
            <w:r>
              <w:rPr>
                <w:color w:val="FF0000"/>
              </w:rPr>
              <w:t>======</w:t>
            </w:r>
          </w:p>
          <w:p w14:paraId="06FC7E9F" w14:textId="77777777" w:rsidR="0094338D" w:rsidRPr="005F2CCD" w:rsidRDefault="0094338D" w:rsidP="00897223">
            <w:pPr>
              <w:rPr>
                <w:rFonts w:eastAsia="等线"/>
                <w:szCs w:val="20"/>
                <w:lang w:val="en-GB"/>
              </w:rPr>
            </w:pPr>
            <w:r w:rsidRPr="005F2CCD">
              <w:rPr>
                <w:rFonts w:eastAsia="等线"/>
                <w:szCs w:val="20"/>
                <w:lang w:val="en-GB"/>
              </w:rPr>
              <w:t xml:space="preserve">If the UE detects the DCI format 1_0, with CRC scrambled by the corresponding </w:t>
            </w:r>
            <w:proofErr w:type="spellStart"/>
            <w:r w:rsidRPr="005F2CCD">
              <w:rPr>
                <w:rFonts w:eastAsia="等线"/>
                <w:szCs w:val="20"/>
                <w:lang w:val="en-GB"/>
              </w:rPr>
              <w:t>MsgB</w:t>
            </w:r>
            <w:proofErr w:type="spellEnd"/>
            <w:r w:rsidRPr="005F2CCD">
              <w:rPr>
                <w:rFonts w:eastAsia="等线"/>
                <w:szCs w:val="20"/>
                <w:lang w:val="en-GB"/>
              </w:rPr>
              <w:t>-RNTI</w:t>
            </w:r>
            <w:ins w:id="39" w:author="陈晓航" w:date="2020-04-03T16:37:00Z">
              <w:r>
                <w:rPr>
                  <w:rFonts w:eastAsia="等线"/>
                  <w:szCs w:val="20"/>
                  <w:lang w:val="en-GB"/>
                </w:rPr>
                <w:t>,</w:t>
              </w:r>
            </w:ins>
            <w:ins w:id="40" w:author="陈晓航" w:date="2020-04-03T16:28:00Z">
              <w:r>
                <w:t xml:space="preserve"> </w:t>
              </w:r>
            </w:ins>
            <w:ins w:id="41" w:author="陈晓航" w:date="2020-04-03T16:36:00Z">
              <w:r>
                <w:t xml:space="preserve">with </w:t>
              </w:r>
            </w:ins>
            <w:ins w:id="42" w:author="陈晓航" w:date="2020-04-03T16:29:00Z">
              <w:r>
                <w:t xml:space="preserve">LSBs of SFN field </w:t>
              </w:r>
            </w:ins>
            <w:ins w:id="43" w:author="陈晓航" w:date="2020-04-03T16:45:00Z">
              <w:r>
                <w:t xml:space="preserve">in the DCI </w:t>
              </w:r>
            </w:ins>
            <w:ins w:id="44" w:author="陈晓航" w:date="2020-04-03T16:35:00Z">
              <w:r>
                <w:t>[</w:t>
              </w:r>
            </w:ins>
            <w:ins w:id="45" w:author="陈晓航" w:date="2020-04-03T16:36:00Z">
              <w:r>
                <w:t>x, TS 38.212</w:t>
              </w:r>
            </w:ins>
            <w:ins w:id="46" w:author="陈晓航" w:date="2020-04-03T16:35:00Z">
              <w:r>
                <w:t xml:space="preserve">] </w:t>
              </w:r>
            </w:ins>
            <w:ins w:id="47" w:author="陈晓航" w:date="2020-04-03T16:37:00Z">
              <w:r>
                <w:t>corresponding</w:t>
              </w:r>
            </w:ins>
            <w:ins w:id="48" w:author="陈晓航" w:date="2020-04-03T16:35:00Z">
              <w:r>
                <w:t xml:space="preserve"> to</w:t>
              </w:r>
            </w:ins>
            <w:ins w:id="49" w:author="陈晓航" w:date="2020-04-03T16:30:00Z">
              <w:r>
                <w:t xml:space="preserve"> the PRACH occasion for the PRACH transmission</w:t>
              </w:r>
            </w:ins>
            <w:ins w:id="50" w:author="陈晓航" w:date="2020-04-03T16:35:00Z">
              <w:r>
                <w:t xml:space="preserve"> of </w:t>
              </w:r>
              <w:proofErr w:type="spellStart"/>
              <w:r>
                <w:t>MsgA</w:t>
              </w:r>
            </w:ins>
            <w:proofErr w:type="spellEnd"/>
            <w:r w:rsidRPr="005F2CCD">
              <w:rPr>
                <w:rFonts w:eastAsia="等线"/>
                <w:szCs w:val="20"/>
                <w:lang w:val="en-GB"/>
              </w:rPr>
              <w:t>, and a transport block in a corresponding PDSCH within the window, the UE passes the transport block to higher layers. The higher layers indicate to the physical layer</w:t>
            </w:r>
          </w:p>
          <w:p w14:paraId="1F92551B" w14:textId="77777777" w:rsidR="0094338D" w:rsidRDefault="0094338D" w:rsidP="00897223">
            <w:pPr>
              <w:spacing w:before="120" w:afterLines="50" w:after="120" w:line="280" w:lineRule="atLeast"/>
              <w:jc w:val="center"/>
              <w:rPr>
                <w:color w:val="FF0000"/>
              </w:rPr>
            </w:pPr>
            <w:r>
              <w:rPr>
                <w:color w:val="FF0000"/>
              </w:rPr>
              <w:t>=====</w:t>
            </w:r>
            <w:r w:rsidRPr="001127C6">
              <w:rPr>
                <w:color w:val="FF0000"/>
              </w:rPr>
              <w:t xml:space="preserve">omitted text </w:t>
            </w:r>
            <w:r>
              <w:rPr>
                <w:color w:val="FF0000"/>
              </w:rPr>
              <w:t>======</w:t>
            </w:r>
          </w:p>
          <w:p w14:paraId="4BD7C141" w14:textId="77777777" w:rsidR="0094338D" w:rsidRPr="005F2CCD" w:rsidRDefault="0094338D" w:rsidP="00897223">
            <w:pPr>
              <w:spacing w:after="180"/>
              <w:rPr>
                <w:rFonts w:eastAsia="等线"/>
                <w:szCs w:val="20"/>
              </w:rPr>
            </w:pPr>
            <w:r w:rsidRPr="005F2CCD">
              <w:rPr>
                <w:rFonts w:eastAsia="等线"/>
                <w:szCs w:val="20"/>
                <w:lang w:val="en-GB"/>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rsidRPr="005F2CCD">
              <w:rPr>
                <w:rFonts w:eastAsia="等线"/>
                <w:szCs w:val="20"/>
                <w:lang w:val="en-GB"/>
              </w:rPr>
              <w:t>MsgB</w:t>
            </w:r>
            <w:proofErr w:type="spellEnd"/>
            <w:r w:rsidRPr="005F2CCD">
              <w:rPr>
                <w:rFonts w:eastAsia="等线"/>
                <w:szCs w:val="20"/>
                <w:lang w:val="en-GB"/>
              </w:rPr>
              <w:t>-RNTI within the window</w:t>
            </w:r>
            <w:ins w:id="51" w:author="陈晓航" w:date="2020-04-03T16:38:00Z">
              <w:r>
                <w:rPr>
                  <w:rFonts w:eastAsia="等线"/>
                  <w:szCs w:val="20"/>
                  <w:lang w:val="en-GB"/>
                </w:rPr>
                <w:t xml:space="preserve">, or if the UE </w:t>
              </w:r>
            </w:ins>
            <w:ins w:id="52" w:author="陈晓航" w:date="2020-04-03T16:39:00Z">
              <w:r>
                <w:rPr>
                  <w:rFonts w:eastAsia="等线"/>
                  <w:szCs w:val="20"/>
                  <w:lang w:val="en-GB"/>
                </w:rPr>
                <w:t xml:space="preserve">does not </w:t>
              </w:r>
              <w:r w:rsidRPr="005F2CCD">
                <w:rPr>
                  <w:rFonts w:eastAsia="等线"/>
                  <w:szCs w:val="20"/>
                  <w:lang w:val="en-GB"/>
                </w:rPr>
                <w:t xml:space="preserve">detect the DCI format 1_0 with CRC scrambled by the corresponding </w:t>
              </w:r>
              <w:proofErr w:type="spellStart"/>
              <w:r w:rsidRPr="005F2CCD">
                <w:rPr>
                  <w:rFonts w:eastAsia="等线"/>
                  <w:szCs w:val="20"/>
                  <w:lang w:val="en-GB"/>
                </w:rPr>
                <w:t>MsgB</w:t>
              </w:r>
              <w:proofErr w:type="spellEnd"/>
              <w:r w:rsidRPr="005F2CCD">
                <w:rPr>
                  <w:rFonts w:eastAsia="等线"/>
                  <w:szCs w:val="20"/>
                  <w:lang w:val="en-GB"/>
                </w:rPr>
                <w:t xml:space="preserve">-RNTI </w:t>
              </w:r>
            </w:ins>
            <w:ins w:id="53" w:author="陈晓航" w:date="2020-04-03T16:40:00Z">
              <w:r>
                <w:t xml:space="preserve">with LSBs of SFN field </w:t>
              </w:r>
            </w:ins>
            <w:ins w:id="54" w:author="陈晓航" w:date="2020-04-03T16:45:00Z">
              <w:r>
                <w:t xml:space="preserve">in the DCI </w:t>
              </w:r>
            </w:ins>
            <w:ins w:id="55" w:author="陈晓航" w:date="2020-04-03T16:40:00Z">
              <w:r>
                <w:t xml:space="preserve">[x, TS 38.212] corresponding to the PRACH occasion for the PRACH transmission of </w:t>
              </w:r>
              <w:proofErr w:type="spellStart"/>
              <w:r>
                <w:t>MsgA</w:t>
              </w:r>
              <w:proofErr w:type="spellEnd"/>
              <w:r w:rsidRPr="005F2CCD">
                <w:rPr>
                  <w:rFonts w:eastAsia="等线"/>
                  <w:szCs w:val="20"/>
                  <w:lang w:val="en-GB"/>
                </w:rPr>
                <w:t xml:space="preserve"> </w:t>
              </w:r>
            </w:ins>
            <w:ins w:id="56" w:author="陈晓航" w:date="2020-04-03T16:39:00Z">
              <w:r w:rsidRPr="005F2CCD">
                <w:rPr>
                  <w:rFonts w:eastAsia="等线"/>
                  <w:szCs w:val="20"/>
                  <w:lang w:val="en-GB"/>
                </w:rPr>
                <w:t>within the window</w:t>
              </w:r>
            </w:ins>
            <w:r w:rsidRPr="005F2CCD">
              <w:rPr>
                <w:rFonts w:eastAsia="等线"/>
                <w:szCs w:val="20"/>
                <w:lang w:val="en-GB"/>
              </w:rPr>
              <w:t>,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5F2CCD">
              <w:rPr>
                <w:rFonts w:eastAsia="等线"/>
                <w:szCs w:val="20"/>
              </w:rPr>
              <w:t>11, TS 38.321</w:t>
            </w:r>
            <w:r w:rsidRPr="005F2CCD">
              <w:rPr>
                <w:rFonts w:eastAsia="等线"/>
                <w:szCs w:val="20"/>
                <w:lang w:val="en-GB"/>
              </w:rPr>
              <w:t xml:space="preserve">]. </w:t>
            </w:r>
            <w:r w:rsidRPr="005F2CCD">
              <w:rPr>
                <w:rFonts w:eastAsia="等线"/>
                <w:szCs w:val="20"/>
              </w:rPr>
              <w:t xml:space="preserve">If requested by higher layers, </w:t>
            </w:r>
            <w:r w:rsidRPr="005F2CCD">
              <w:rPr>
                <w:rFonts w:eastAsia="等线"/>
                <w:szCs w:val="20"/>
                <w:lang w:val="en-GB"/>
              </w:rPr>
              <w:t xml:space="preserve">the UE is expected to transmit a PRACH no later than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T,1</m:t>
                  </m:r>
                  <m:ctrlPr>
                    <w:rPr>
                      <w:rFonts w:ascii="Cambria Math" w:eastAsia="等线" w:hAnsi="Cambria Math"/>
                      <w:szCs w:val="20"/>
                      <w:lang w:val="en-GB"/>
                    </w:rPr>
                  </m:ctrlPr>
                </m:sub>
              </m:sSub>
              <m:r>
                <w:rPr>
                  <w:rFonts w:ascii="Cambria Math" w:eastAsia="等线"/>
                  <w:szCs w:val="20"/>
                  <w:lang w:val="en-GB"/>
                </w:rPr>
                <m:t>+0.75</m:t>
              </m:r>
            </m:oMath>
            <w:r w:rsidRPr="005F2CCD">
              <w:rPr>
                <w:rFonts w:eastAsia="等线"/>
                <w:szCs w:val="20"/>
                <w:lang w:val="en-GB"/>
              </w:rPr>
              <w:t xml:space="preserve"> </w:t>
            </w:r>
            <w:proofErr w:type="spellStart"/>
            <w:r w:rsidRPr="005F2CCD">
              <w:rPr>
                <w:rFonts w:eastAsia="等线"/>
                <w:szCs w:val="20"/>
              </w:rPr>
              <w:t>msec</w:t>
            </w:r>
            <w:proofErr w:type="spellEnd"/>
            <w:r w:rsidRPr="005F2CCD">
              <w:rPr>
                <w:rFonts w:eastAsia="等线"/>
                <w:szCs w:val="20"/>
              </w:rPr>
              <w:t xml:space="preserve"> </w:t>
            </w:r>
            <w:r w:rsidRPr="005F2CCD">
              <w:rPr>
                <w:rFonts w:eastAsia="等线"/>
                <w:szCs w:val="20"/>
                <w:lang w:val="en-GB"/>
              </w:rPr>
              <w:t>after the last symbol of the window, or the last symbol of the PDSCH reception,</w:t>
            </w:r>
            <w:r w:rsidRPr="005F2CCD">
              <w:rPr>
                <w:rFonts w:eastAsia="等线"/>
                <w:szCs w:val="20"/>
              </w:rPr>
              <w:t xml:space="preserve"> where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T,1</m:t>
                  </m:r>
                  <m:ctrlPr>
                    <w:rPr>
                      <w:rFonts w:ascii="Cambria Math" w:eastAsia="等线" w:hAnsi="Cambria Math"/>
                      <w:szCs w:val="20"/>
                      <w:lang w:val="en-GB"/>
                    </w:rPr>
                  </m:ctrlPr>
                </m:sub>
              </m:sSub>
            </m:oMath>
            <w:r w:rsidRPr="005F2CCD">
              <w:rPr>
                <w:rFonts w:eastAsia="等线"/>
                <w:szCs w:val="20"/>
                <w:lang w:val="en-GB"/>
              </w:rPr>
              <w:t xml:space="preserve"> is a time duration of </w:t>
            </w:r>
            <m:oMath>
              <m:sSub>
                <m:sSubPr>
                  <m:ctrlPr>
                    <w:rPr>
                      <w:rFonts w:ascii="Cambria Math" w:eastAsia="等线" w:hAnsi="Cambria Math"/>
                      <w:i/>
                      <w:szCs w:val="20"/>
                      <w:lang w:val="en-GB"/>
                    </w:rPr>
                  </m:ctrlPr>
                </m:sSubPr>
                <m:e>
                  <m:r>
                    <w:rPr>
                      <w:rFonts w:ascii="Cambria Math" w:eastAsia="等线"/>
                      <w:szCs w:val="20"/>
                      <w:lang w:val="en-GB"/>
                    </w:rPr>
                    <m:t>N</m:t>
                  </m:r>
                </m:e>
                <m:sub>
                  <m:r>
                    <w:rPr>
                      <w:rFonts w:ascii="Cambria Math" w:eastAsia="等线"/>
                      <w:szCs w:val="20"/>
                      <w:lang w:val="en-GB"/>
                    </w:rPr>
                    <m:t>1</m:t>
                  </m:r>
                </m:sub>
              </m:sSub>
            </m:oMath>
            <w:r w:rsidRPr="005F2CCD">
              <w:rPr>
                <w:rFonts w:eastAsia="等线"/>
                <w:szCs w:val="20"/>
                <w:lang w:val="en-GB"/>
              </w:rPr>
              <w:t xml:space="preserve"> symbols corresponding to a PDSCH </w:t>
            </w:r>
            <w:r w:rsidRPr="005F2CCD">
              <w:rPr>
                <w:rFonts w:eastAsia="等线"/>
                <w:szCs w:val="20"/>
                <w:lang w:val="en-GB"/>
              </w:rPr>
              <w:lastRenderedPageBreak/>
              <w:t>processing time for UE processing capability 1 when additional PDSCH DM-RS is configured</w:t>
            </w:r>
            <w:r w:rsidRPr="005F2CCD">
              <w:rPr>
                <w:rFonts w:eastAsia="等线"/>
                <w:szCs w:val="20"/>
              </w:rPr>
              <w:t xml:space="preserve">. </w:t>
            </w:r>
            <w:r w:rsidRPr="005F2CCD">
              <w:rPr>
                <w:rFonts w:eastAsia="等线"/>
                <w:szCs w:val="20"/>
                <w:lang w:val="en-GB"/>
              </w:rPr>
              <w:t xml:space="preserve">For </w:t>
            </w:r>
            <m:oMath>
              <m:r>
                <w:rPr>
                  <w:rFonts w:ascii="Cambria Math" w:eastAsia="等线"/>
                  <w:szCs w:val="20"/>
                  <w:lang w:val="en-GB"/>
                </w:rPr>
                <m:t>μ=0</m:t>
              </m:r>
            </m:oMath>
            <w:r w:rsidRPr="005F2CCD">
              <w:rPr>
                <w:rFonts w:eastAsia="等线"/>
                <w:szCs w:val="20"/>
                <w:lang w:val="en-GB"/>
              </w:rPr>
              <w:t xml:space="preserve">, the UE assumes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1,0</m:t>
                  </m:r>
                  <m:ctrlPr>
                    <w:rPr>
                      <w:rFonts w:ascii="Cambria Math" w:eastAsia="等线" w:hAnsi="Cambria Math"/>
                      <w:szCs w:val="20"/>
                      <w:lang w:val="en-GB"/>
                    </w:rPr>
                  </m:ctrlPr>
                </m:sub>
              </m:sSub>
              <m:r>
                <w:rPr>
                  <w:rFonts w:ascii="Cambria Math" w:eastAsia="等线"/>
                  <w:szCs w:val="20"/>
                  <w:lang w:val="en-GB"/>
                </w:rPr>
                <m:t>=14</m:t>
              </m:r>
            </m:oMath>
            <w:r w:rsidRPr="005F2CCD">
              <w:rPr>
                <w:rFonts w:eastAsia="等线"/>
                <w:szCs w:val="20"/>
                <w:lang w:val="en-GB"/>
              </w:rPr>
              <w:t xml:space="preserve"> [6, TS 38.214]</w:t>
            </w:r>
            <w:r w:rsidRPr="005F2CCD">
              <w:rPr>
                <w:rFonts w:eastAsia="等线"/>
                <w:szCs w:val="20"/>
              </w:rPr>
              <w:t>.</w:t>
            </w:r>
          </w:p>
          <w:p w14:paraId="2F1DA94A" w14:textId="77777777" w:rsidR="0094338D" w:rsidRPr="005F2CCD" w:rsidRDefault="0094338D" w:rsidP="00897223">
            <w:pPr>
              <w:spacing w:after="180"/>
              <w:rPr>
                <w:rFonts w:eastAsia="等线"/>
                <w:szCs w:val="20"/>
                <w:lang w:val="en-GB"/>
              </w:rPr>
            </w:pPr>
            <w:r w:rsidRPr="005F2CCD">
              <w:rPr>
                <w:rFonts w:eastAsia="等线"/>
                <w:szCs w:val="20"/>
                <w:lang w:val="en-GB"/>
              </w:rPr>
              <w:t>Unless the UE is configured a SCS, the UE receives subsequent PDSCH using same SCS as for the PDSCH reception providing the RAR message.</w:t>
            </w:r>
          </w:p>
          <w:p w14:paraId="1FF44B16" w14:textId="77777777" w:rsidR="0094338D" w:rsidRPr="005F2CCD" w:rsidRDefault="0094338D" w:rsidP="00897223">
            <w:pPr>
              <w:spacing w:after="180"/>
              <w:rPr>
                <w:rFonts w:eastAsia="等线"/>
                <w:szCs w:val="20"/>
                <w:lang w:val="en-GB"/>
              </w:rPr>
            </w:pPr>
            <w:r w:rsidRPr="005F2CCD">
              <w:rPr>
                <w:rFonts w:eastAsia="等线"/>
                <w:szCs w:val="20"/>
                <w:lang w:val="en-GB"/>
              </w:rPr>
              <w:t xml:space="preserve">If the UE does not detect the DCI format with CRC scrambled by the corresponding </w:t>
            </w:r>
            <w:proofErr w:type="spellStart"/>
            <w:r w:rsidRPr="005F2CCD">
              <w:rPr>
                <w:rFonts w:eastAsia="等线"/>
                <w:szCs w:val="20"/>
                <w:lang w:val="en-GB"/>
              </w:rPr>
              <w:t>MsgB</w:t>
            </w:r>
            <w:proofErr w:type="spellEnd"/>
            <w:r w:rsidRPr="005F2CCD">
              <w:rPr>
                <w:rFonts w:eastAsia="等线"/>
                <w:szCs w:val="20"/>
                <w:lang w:val="en-GB"/>
              </w:rPr>
              <w:t>-RNTI</w:t>
            </w:r>
            <w:ins w:id="57" w:author="陈晓航" w:date="2020-04-03T16:41:00Z">
              <w:r>
                <w:rPr>
                  <w:rFonts w:eastAsia="等线"/>
                  <w:szCs w:val="20"/>
                  <w:lang w:val="en-GB"/>
                </w:rPr>
                <w:t xml:space="preserve">, </w:t>
              </w:r>
            </w:ins>
            <w:ins w:id="58" w:author="陈晓航" w:date="2020-04-03T16:42:00Z">
              <w:r>
                <w:rPr>
                  <w:rFonts w:eastAsia="等线"/>
                  <w:szCs w:val="20"/>
                  <w:lang w:val="en-GB"/>
                </w:rPr>
                <w:t xml:space="preserve">or the UE does not </w:t>
              </w:r>
              <w:r w:rsidRPr="005F2CCD">
                <w:rPr>
                  <w:rFonts w:eastAsia="等线"/>
                  <w:szCs w:val="20"/>
                  <w:lang w:val="en-GB"/>
                </w:rPr>
                <w:t xml:space="preserve">detect the DCI format with CRC scrambled by the corresponding </w:t>
              </w:r>
              <w:proofErr w:type="spellStart"/>
              <w:r w:rsidRPr="005F2CCD">
                <w:rPr>
                  <w:rFonts w:eastAsia="等线"/>
                  <w:szCs w:val="20"/>
                  <w:lang w:val="en-GB"/>
                </w:rPr>
                <w:t>MsgB</w:t>
              </w:r>
              <w:proofErr w:type="spellEnd"/>
              <w:r w:rsidRPr="005F2CCD">
                <w:rPr>
                  <w:rFonts w:eastAsia="等线"/>
                  <w:szCs w:val="20"/>
                  <w:lang w:val="en-GB"/>
                </w:rPr>
                <w:t xml:space="preserve">-RNTI </w:t>
              </w:r>
              <w:r>
                <w:t xml:space="preserve">with LSBs of SFN field </w:t>
              </w:r>
            </w:ins>
            <w:ins w:id="59" w:author="陈晓航" w:date="2020-04-03T16:45:00Z">
              <w:r>
                <w:t xml:space="preserve">in the DCI </w:t>
              </w:r>
            </w:ins>
            <w:ins w:id="60" w:author="陈晓航" w:date="2020-04-03T16:42:00Z">
              <w:r>
                <w:t xml:space="preserve">[x, TS 38.212] corresponding to the PRACH occasion for the PRACH transmission of </w:t>
              </w:r>
              <w:proofErr w:type="spellStart"/>
              <w:r>
                <w:t>MsgA</w:t>
              </w:r>
              <w:proofErr w:type="spellEnd"/>
              <w:r>
                <w:rPr>
                  <w:rFonts w:eastAsia="等线"/>
                  <w:szCs w:val="20"/>
                  <w:lang w:val="en-GB"/>
                </w:rPr>
                <w:t>,</w:t>
              </w:r>
            </w:ins>
            <w:r w:rsidRPr="005F2CCD">
              <w:rPr>
                <w:rFonts w:eastAsia="等线"/>
                <w:szCs w:val="20"/>
                <w:lang w:val="en-GB"/>
              </w:rPr>
              <w:t xml:space="preserve"> or the UE does not correctly receive a corresponding transport block within the window, the UE procedure is as described in [</w:t>
            </w:r>
            <w:r w:rsidRPr="005F2CCD">
              <w:rPr>
                <w:rFonts w:eastAsia="等线"/>
                <w:szCs w:val="20"/>
              </w:rPr>
              <w:t>11, TS 38.321</w:t>
            </w:r>
            <w:r w:rsidRPr="005F2CCD">
              <w:rPr>
                <w:rFonts w:eastAsia="等线"/>
                <w:szCs w:val="20"/>
                <w:lang w:val="en-GB"/>
              </w:rPr>
              <w:t>].</w:t>
            </w:r>
          </w:p>
          <w:p w14:paraId="79F13E3D" w14:textId="77777777" w:rsidR="0094338D" w:rsidRPr="00DE2065" w:rsidRDefault="0094338D" w:rsidP="00897223">
            <w:pPr>
              <w:spacing w:before="120" w:afterLines="50" w:after="120" w:line="280" w:lineRule="atLeast"/>
              <w:jc w:val="center"/>
              <w:rPr>
                <w:color w:val="FF0000"/>
              </w:rPr>
            </w:pPr>
            <w:r w:rsidRPr="00DE2065">
              <w:rPr>
                <w:color w:val="FF0000"/>
              </w:rPr>
              <w:t>=====omitted text ======</w:t>
            </w:r>
          </w:p>
          <w:p w14:paraId="36EDB3A8" w14:textId="77777777" w:rsidR="0094338D" w:rsidRDefault="0094338D" w:rsidP="00897223">
            <w:pPr>
              <w:pStyle w:val="a0"/>
              <w:rPr>
                <w:rFonts w:eastAsia="等线"/>
                <w:szCs w:val="20"/>
                <w:lang w:val="en-GB" w:eastAsia="zh-CN"/>
              </w:rPr>
            </w:pPr>
            <w:r>
              <w:t xml:space="preserve">------------------------------- </w:t>
            </w:r>
            <w:r w:rsidRPr="001127C6">
              <w:rPr>
                <w:b/>
              </w:rPr>
              <w:t xml:space="preserve">Text proposal </w:t>
            </w:r>
            <w:r>
              <w:rPr>
                <w:b/>
              </w:rPr>
              <w:t xml:space="preserve">#2 </w:t>
            </w:r>
            <w:r w:rsidRPr="001127C6">
              <w:rPr>
                <w:b/>
              </w:rPr>
              <w:t xml:space="preserve">ends for TS 38.213, Section </w:t>
            </w:r>
            <w:r>
              <w:rPr>
                <w:b/>
              </w:rPr>
              <w:t>8.2A</w:t>
            </w:r>
            <w:r>
              <w:t xml:space="preserve"> -----------------------------------</w:t>
            </w:r>
          </w:p>
        </w:tc>
      </w:tr>
      <w:bookmarkEnd w:id="38"/>
    </w:tbl>
    <w:p w14:paraId="43B72335" w14:textId="1808B1F4" w:rsidR="0094338D" w:rsidRDefault="0094338D" w:rsidP="0094338D">
      <w:pPr>
        <w:pStyle w:val="a0"/>
        <w:spacing w:before="120"/>
        <w:rPr>
          <w:rFonts w:eastAsia="宋体"/>
          <w:lang w:eastAsia="zh-CN"/>
        </w:rPr>
      </w:pPr>
    </w:p>
    <w:tbl>
      <w:tblPr>
        <w:tblStyle w:val="a8"/>
        <w:tblW w:w="0" w:type="auto"/>
        <w:tblLook w:val="04A0" w:firstRow="1" w:lastRow="0" w:firstColumn="1" w:lastColumn="0" w:noHBand="0" w:noVBand="1"/>
      </w:tblPr>
      <w:tblGrid>
        <w:gridCol w:w="9060"/>
      </w:tblGrid>
      <w:tr w:rsidR="00E21A3D" w14:paraId="5673D683" w14:textId="77777777" w:rsidTr="00896235">
        <w:tc>
          <w:tcPr>
            <w:tcW w:w="9060" w:type="dxa"/>
          </w:tcPr>
          <w:p w14:paraId="5A970FBA" w14:textId="03CBEDEA" w:rsidR="00E21A3D" w:rsidRDefault="00E21A3D" w:rsidP="00896235">
            <w:pPr>
              <w:spacing w:before="120" w:line="280" w:lineRule="atLeast"/>
              <w:jc w:val="both"/>
            </w:pPr>
            <w:r>
              <w:t>-------------------------------</w:t>
            </w:r>
            <w:r w:rsidRPr="001127C6">
              <w:rPr>
                <w:b/>
              </w:rPr>
              <w:t xml:space="preserve">Text proposal </w:t>
            </w:r>
            <w:r>
              <w:rPr>
                <w:b/>
              </w:rPr>
              <w:t>#</w:t>
            </w:r>
            <w:r>
              <w:rPr>
                <w:b/>
              </w:rPr>
              <w:t>3</w:t>
            </w:r>
            <w:r>
              <w:rPr>
                <w:b/>
              </w:rPr>
              <w:t xml:space="preserve"> </w:t>
            </w:r>
            <w:r w:rsidRPr="001127C6">
              <w:rPr>
                <w:b/>
              </w:rPr>
              <w:t>starts for TS 38.21</w:t>
            </w:r>
            <w:r>
              <w:rPr>
                <w:b/>
              </w:rPr>
              <w:t>2</w:t>
            </w:r>
            <w:r w:rsidRPr="001127C6">
              <w:rPr>
                <w:b/>
              </w:rPr>
              <w:t xml:space="preserve">, Section </w:t>
            </w:r>
            <w:r>
              <w:rPr>
                <w:b/>
              </w:rPr>
              <w:t>7.3.1.2.1</w:t>
            </w:r>
            <w:r>
              <w:t xml:space="preserve"> </w:t>
            </w:r>
            <w:r w:rsidR="00C72A2D">
              <w:t>-</w:t>
            </w:r>
            <w:bookmarkStart w:id="61" w:name="_GoBack"/>
            <w:bookmarkEnd w:id="61"/>
            <w:r>
              <w:t>------------------------------</w:t>
            </w:r>
          </w:p>
          <w:p w14:paraId="5B68D1C4" w14:textId="77777777" w:rsidR="00396363" w:rsidRPr="00396363" w:rsidRDefault="00396363" w:rsidP="00396363">
            <w:pPr>
              <w:keepNext/>
              <w:keepLines/>
              <w:widowControl w:val="0"/>
              <w:spacing w:before="120" w:after="180"/>
              <w:ind w:left="1701" w:hanging="1701"/>
              <w:outlineLvl w:val="4"/>
              <w:rPr>
                <w:rFonts w:ascii="Arial" w:eastAsia="宋体" w:hAnsi="Arial"/>
                <w:bCs/>
                <w:sz w:val="22"/>
                <w:szCs w:val="22"/>
                <w:lang w:eastAsia="zh-CN"/>
              </w:rPr>
            </w:pPr>
            <w:r w:rsidRPr="00396363">
              <w:rPr>
                <w:rFonts w:ascii="Arial" w:eastAsia="宋体" w:hAnsi="Arial" w:hint="eastAsia"/>
                <w:bCs/>
                <w:sz w:val="22"/>
                <w:szCs w:val="22"/>
                <w:lang w:eastAsia="zh-CN"/>
              </w:rPr>
              <w:t>7.3.1.2.1</w:t>
            </w:r>
            <w:r w:rsidRPr="00396363">
              <w:rPr>
                <w:rFonts w:ascii="Arial" w:eastAsia="宋体" w:hAnsi="Arial" w:hint="eastAsia"/>
                <w:bCs/>
                <w:sz w:val="22"/>
                <w:szCs w:val="22"/>
                <w:lang w:eastAsia="zh-CN"/>
              </w:rPr>
              <w:tab/>
              <w:t>Format 1_0</w:t>
            </w:r>
          </w:p>
          <w:p w14:paraId="5FE85D54" w14:textId="77777777" w:rsidR="00E21A3D" w:rsidRDefault="00E21A3D" w:rsidP="00896235">
            <w:pPr>
              <w:spacing w:before="120" w:afterLines="50" w:after="120" w:line="280" w:lineRule="atLeast"/>
              <w:jc w:val="center"/>
              <w:rPr>
                <w:color w:val="FF0000"/>
              </w:rPr>
            </w:pPr>
            <w:r>
              <w:rPr>
                <w:color w:val="FF0000"/>
              </w:rPr>
              <w:t>=====</w:t>
            </w:r>
            <w:r w:rsidRPr="001127C6">
              <w:rPr>
                <w:color w:val="FF0000"/>
              </w:rPr>
              <w:t xml:space="preserve">omitted text </w:t>
            </w:r>
            <w:r>
              <w:rPr>
                <w:color w:val="FF0000"/>
              </w:rPr>
              <w:t>======</w:t>
            </w:r>
          </w:p>
          <w:p w14:paraId="08E2D8F7" w14:textId="683240AF" w:rsidR="00E21A3D" w:rsidRPr="00E21A3D" w:rsidRDefault="00E21A3D" w:rsidP="00E21A3D">
            <w:pPr>
              <w:spacing w:before="100" w:beforeAutospacing="1" w:after="180"/>
              <w:ind w:left="568" w:hanging="284"/>
              <w:rPr>
                <w:rFonts w:eastAsia="宋体"/>
                <w:szCs w:val="20"/>
                <w:lang w:eastAsia="zh-CN"/>
              </w:rPr>
            </w:pPr>
            <w:r w:rsidRPr="00E21A3D">
              <w:rPr>
                <w:rFonts w:eastAsia="宋体"/>
                <w:szCs w:val="20"/>
                <w:lang w:eastAsia="zh-CN"/>
              </w:rPr>
              <w:t>-</w:t>
            </w:r>
            <w:r w:rsidRPr="00E21A3D">
              <w:rPr>
                <w:rFonts w:eastAsia="宋体" w:hint="eastAsia"/>
                <w:szCs w:val="20"/>
                <w:lang w:eastAsia="zh-CN"/>
              </w:rPr>
              <w:tab/>
            </w:r>
            <w:r w:rsidRPr="00E21A3D">
              <w:rPr>
                <w:rFonts w:eastAsia="宋体"/>
                <w:szCs w:val="20"/>
                <w:lang w:eastAsia="zh-CN"/>
              </w:rPr>
              <w:t>LSBs of SFN</w:t>
            </w:r>
            <w:r w:rsidRPr="00E21A3D">
              <w:rPr>
                <w:rFonts w:eastAsia="宋体" w:hint="eastAsia"/>
                <w:szCs w:val="20"/>
                <w:lang w:eastAsia="zh-CN"/>
              </w:rPr>
              <w:t xml:space="preserve"> </w:t>
            </w:r>
            <w:r w:rsidRPr="00E21A3D">
              <w:rPr>
                <w:rFonts w:eastAsia="宋体"/>
                <w:szCs w:val="20"/>
                <w:lang w:eastAsia="zh-CN"/>
              </w:rPr>
              <w:t xml:space="preserve">– 2 bits for the DCI format 1_0 with CRC scrambled by </w:t>
            </w:r>
            <w:proofErr w:type="spellStart"/>
            <w:r w:rsidRPr="00E21A3D">
              <w:rPr>
                <w:rFonts w:eastAsia="宋体"/>
                <w:szCs w:val="20"/>
                <w:lang w:eastAsia="zh-CN"/>
              </w:rPr>
              <w:t>msgB</w:t>
            </w:r>
            <w:proofErr w:type="spellEnd"/>
            <w:r w:rsidRPr="00E21A3D">
              <w:rPr>
                <w:rFonts w:eastAsia="宋体"/>
                <w:szCs w:val="20"/>
                <w:lang w:eastAsia="zh-CN"/>
              </w:rPr>
              <w:t xml:space="preserve">-RNTI or </w:t>
            </w:r>
            <w:r w:rsidRPr="00E21A3D">
              <w:rPr>
                <w:rFonts w:eastAsia="宋体" w:hint="eastAsia"/>
                <w:szCs w:val="20"/>
                <w:lang w:eastAsia="zh-CN"/>
              </w:rPr>
              <w:t>2</w:t>
            </w:r>
            <w:r w:rsidRPr="00E21A3D">
              <w:rPr>
                <w:rFonts w:eastAsia="宋体"/>
                <w:szCs w:val="20"/>
                <w:lang w:eastAsia="zh-CN"/>
              </w:rPr>
              <w:t xml:space="preserve"> bit</w:t>
            </w:r>
            <w:r w:rsidRPr="00E21A3D">
              <w:rPr>
                <w:rFonts w:eastAsia="宋体" w:hint="eastAsia"/>
                <w:szCs w:val="20"/>
                <w:lang w:eastAsia="zh-CN"/>
              </w:rPr>
              <w:t>s</w:t>
            </w:r>
            <w:r w:rsidRPr="00E21A3D">
              <w:rPr>
                <w:rFonts w:eastAsia="宋体"/>
                <w:szCs w:val="20"/>
                <w:lang w:eastAsia="zh-CN"/>
              </w:rPr>
              <w:t xml:space="preserve"> </w:t>
            </w:r>
            <w:del w:id="62" w:author="陈晓航" w:date="2020-04-10T19:15:00Z">
              <w:r w:rsidRPr="00E21A3D" w:rsidDel="00E21A3D">
                <w:rPr>
                  <w:rFonts w:eastAsia="宋体"/>
                  <w:szCs w:val="20"/>
                  <w:lang w:eastAsia="zh-CN"/>
                </w:rPr>
                <w:delText xml:space="preserve">as defined in </w:delText>
              </w:r>
              <w:r w:rsidRPr="00E21A3D" w:rsidDel="00E21A3D">
                <w:rPr>
                  <w:rFonts w:eastAsia="宋体" w:hint="eastAsia"/>
                  <w:szCs w:val="20"/>
                  <w:lang w:eastAsia="zh-CN"/>
                </w:rPr>
                <w:delText>Clause</w:delText>
              </w:r>
              <w:r w:rsidRPr="00E21A3D" w:rsidDel="00E21A3D">
                <w:rPr>
                  <w:rFonts w:eastAsia="宋体"/>
                  <w:szCs w:val="20"/>
                  <w:lang w:eastAsia="zh-CN"/>
                </w:rPr>
                <w:delText xml:space="preserve"> 8 of [</w:delText>
              </w:r>
              <w:r w:rsidRPr="00E21A3D" w:rsidDel="00E21A3D">
                <w:rPr>
                  <w:rFonts w:eastAsia="宋体" w:hint="eastAsia"/>
                  <w:szCs w:val="20"/>
                  <w:lang w:eastAsia="zh-CN"/>
                </w:rPr>
                <w:delText>5, TS</w:delText>
              </w:r>
              <w:r w:rsidRPr="00E21A3D" w:rsidDel="00E21A3D">
                <w:rPr>
                  <w:rFonts w:eastAsia="宋体"/>
                  <w:szCs w:val="20"/>
                  <w:lang w:eastAsia="zh-CN"/>
                </w:rPr>
                <w:delText xml:space="preserve"> </w:delText>
              </w:r>
              <w:r w:rsidRPr="00E21A3D" w:rsidDel="00E21A3D">
                <w:rPr>
                  <w:rFonts w:eastAsia="宋体" w:hint="eastAsia"/>
                  <w:szCs w:val="20"/>
                  <w:lang w:eastAsia="zh-CN"/>
                </w:rPr>
                <w:delText>38.213</w:delText>
              </w:r>
              <w:r w:rsidRPr="00E21A3D" w:rsidDel="00E21A3D">
                <w:rPr>
                  <w:rFonts w:eastAsia="宋体"/>
                  <w:szCs w:val="20"/>
                  <w:lang w:eastAsia="zh-CN"/>
                </w:rPr>
                <w:delText xml:space="preserve">] </w:delText>
              </w:r>
            </w:del>
            <w:r w:rsidRPr="00E21A3D">
              <w:rPr>
                <w:rFonts w:eastAsia="宋体"/>
                <w:szCs w:val="20"/>
                <w:lang w:eastAsia="zh-CN"/>
              </w:rPr>
              <w:t xml:space="preserve">for operation </w:t>
            </w:r>
            <w:r w:rsidRPr="00E21A3D">
              <w:rPr>
                <w:rFonts w:eastAsia="等线"/>
                <w:szCs w:val="20"/>
                <w:lang w:eastAsia="zh-CN"/>
              </w:rPr>
              <w:t>in a cell with shared spectrum channel access</w:t>
            </w:r>
            <w:ins w:id="63" w:author="陈晓航" w:date="2020-04-10T19:15:00Z">
              <w:r>
                <w:rPr>
                  <w:rFonts w:eastAsia="等线"/>
                  <w:szCs w:val="20"/>
                  <w:lang w:eastAsia="zh-CN"/>
                </w:rPr>
                <w:t>,</w:t>
              </w:r>
              <w:r w:rsidRPr="00E21A3D">
                <w:rPr>
                  <w:rFonts w:eastAsia="宋体"/>
                  <w:szCs w:val="20"/>
                  <w:lang w:eastAsia="zh-CN"/>
                </w:rPr>
                <w:t xml:space="preserve"> </w:t>
              </w:r>
              <w:r w:rsidRPr="00E21A3D">
                <w:rPr>
                  <w:rFonts w:eastAsia="宋体"/>
                  <w:szCs w:val="20"/>
                  <w:lang w:eastAsia="zh-CN"/>
                </w:rPr>
                <w:t xml:space="preserve">as defined in </w:t>
              </w:r>
              <w:r w:rsidRPr="00E21A3D">
                <w:rPr>
                  <w:rFonts w:eastAsia="宋体" w:hint="eastAsia"/>
                  <w:szCs w:val="20"/>
                  <w:lang w:eastAsia="zh-CN"/>
                </w:rPr>
                <w:t>Clause</w:t>
              </w:r>
              <w:r w:rsidRPr="00E21A3D">
                <w:rPr>
                  <w:rFonts w:eastAsia="宋体"/>
                  <w:szCs w:val="20"/>
                  <w:lang w:eastAsia="zh-CN"/>
                </w:rPr>
                <w:t xml:space="preserve"> 8 of [</w:t>
              </w:r>
              <w:r w:rsidRPr="00E21A3D">
                <w:rPr>
                  <w:rFonts w:eastAsia="宋体" w:hint="eastAsia"/>
                  <w:szCs w:val="20"/>
                  <w:lang w:eastAsia="zh-CN"/>
                </w:rPr>
                <w:t>5, TS</w:t>
              </w:r>
              <w:r w:rsidRPr="00E21A3D">
                <w:rPr>
                  <w:rFonts w:eastAsia="宋体"/>
                  <w:szCs w:val="20"/>
                  <w:lang w:eastAsia="zh-CN"/>
                </w:rPr>
                <w:t xml:space="preserve"> </w:t>
              </w:r>
              <w:r w:rsidRPr="00E21A3D">
                <w:rPr>
                  <w:rFonts w:eastAsia="宋体" w:hint="eastAsia"/>
                  <w:szCs w:val="20"/>
                  <w:lang w:eastAsia="zh-CN"/>
                </w:rPr>
                <w:t>38.213</w:t>
              </w:r>
              <w:r w:rsidRPr="00E21A3D">
                <w:rPr>
                  <w:rFonts w:eastAsia="宋体"/>
                  <w:szCs w:val="20"/>
                  <w:lang w:eastAsia="zh-CN"/>
                </w:rPr>
                <w:t>]</w:t>
              </w:r>
            </w:ins>
            <w:r w:rsidRPr="00E21A3D">
              <w:rPr>
                <w:rFonts w:eastAsia="宋体"/>
                <w:szCs w:val="20"/>
                <w:lang w:eastAsia="zh-CN"/>
              </w:rPr>
              <w:t>; 0 bit otherwise</w:t>
            </w:r>
          </w:p>
          <w:p w14:paraId="326326AD" w14:textId="77777777" w:rsidR="00E21A3D" w:rsidRPr="00DE2065" w:rsidRDefault="00E21A3D" w:rsidP="00896235">
            <w:pPr>
              <w:spacing w:before="120" w:afterLines="50" w:after="120" w:line="280" w:lineRule="atLeast"/>
              <w:jc w:val="center"/>
              <w:rPr>
                <w:color w:val="FF0000"/>
              </w:rPr>
            </w:pPr>
            <w:r w:rsidRPr="00DE2065">
              <w:rPr>
                <w:color w:val="FF0000"/>
              </w:rPr>
              <w:t>=====omitted text ======</w:t>
            </w:r>
          </w:p>
          <w:p w14:paraId="20CF942A" w14:textId="31741C83" w:rsidR="00E21A3D" w:rsidRDefault="00E21A3D" w:rsidP="00896235">
            <w:pPr>
              <w:pStyle w:val="a0"/>
              <w:rPr>
                <w:rFonts w:eastAsia="等线"/>
                <w:szCs w:val="20"/>
                <w:lang w:val="en-GB" w:eastAsia="zh-CN"/>
              </w:rPr>
            </w:pPr>
            <w:r>
              <w:t xml:space="preserve">----------------------------- </w:t>
            </w:r>
            <w:r w:rsidRPr="001127C6">
              <w:rPr>
                <w:b/>
              </w:rPr>
              <w:t xml:space="preserve">Text proposal </w:t>
            </w:r>
            <w:r>
              <w:rPr>
                <w:b/>
              </w:rPr>
              <w:t>#</w:t>
            </w:r>
            <w:r>
              <w:rPr>
                <w:b/>
              </w:rPr>
              <w:t>3</w:t>
            </w:r>
            <w:r>
              <w:rPr>
                <w:b/>
              </w:rPr>
              <w:t xml:space="preserve"> </w:t>
            </w:r>
            <w:r w:rsidRPr="001127C6">
              <w:rPr>
                <w:b/>
              </w:rPr>
              <w:t>ends for TS 38.21</w:t>
            </w:r>
            <w:r>
              <w:rPr>
                <w:b/>
              </w:rPr>
              <w:t>2</w:t>
            </w:r>
            <w:r w:rsidRPr="001127C6">
              <w:rPr>
                <w:b/>
              </w:rPr>
              <w:t xml:space="preserve">, Section </w:t>
            </w:r>
            <w:r>
              <w:rPr>
                <w:b/>
              </w:rPr>
              <w:t>7.3.1.2.1</w:t>
            </w:r>
            <w:r>
              <w:t xml:space="preserve"> ----------------------------------</w:t>
            </w:r>
          </w:p>
        </w:tc>
      </w:tr>
    </w:tbl>
    <w:p w14:paraId="209FA533" w14:textId="77777777" w:rsidR="00E21A3D" w:rsidRDefault="00E21A3D" w:rsidP="0094338D">
      <w:pPr>
        <w:pStyle w:val="a0"/>
        <w:spacing w:before="120"/>
        <w:rPr>
          <w:rFonts w:eastAsia="宋体" w:hint="eastAsia"/>
          <w:lang w:eastAsia="zh-CN"/>
        </w:rPr>
      </w:pPr>
    </w:p>
    <w:p w14:paraId="3E3277B2" w14:textId="77777777" w:rsidR="0094338D" w:rsidRPr="005F15C7"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64" w:name="OLE_LINK16"/>
      <w:r w:rsidRPr="005F15C7">
        <w:rPr>
          <w:b w:val="0"/>
          <w:bCs w:val="0"/>
          <w:kern w:val="0"/>
          <w:sz w:val="36"/>
          <w:szCs w:val="20"/>
          <w:lang w:val="fr-FR"/>
        </w:rPr>
        <w:t>Conclusion</w:t>
      </w:r>
    </w:p>
    <w:bookmarkEnd w:id="64"/>
    <w:p w14:paraId="3126AE2C" w14:textId="429D5EB2" w:rsidR="0094338D" w:rsidRDefault="0094338D" w:rsidP="0094338D">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D84A14">
        <w:rPr>
          <w:rFonts w:eastAsia="宋体"/>
          <w:szCs w:val="20"/>
          <w:lang w:eastAsia="zh-CN"/>
        </w:rPr>
        <w:t xml:space="preserve">discussed </w:t>
      </w:r>
      <w:r w:rsidR="00D84A14">
        <w:rPr>
          <w:rFonts w:eastAsia="宋体"/>
          <w:lang w:eastAsia="zh-CN"/>
        </w:rPr>
        <w:t>on c</w:t>
      </w:r>
      <w:r w:rsidR="00D84A14" w:rsidRPr="000E0762">
        <w:rPr>
          <w:rFonts w:eastAsia="宋体"/>
          <w:lang w:eastAsia="zh-CN"/>
        </w:rPr>
        <w:t xml:space="preserve">apturing the relationship between PDSCH and a LSBs of the SFN </w:t>
      </w:r>
      <w:proofErr w:type="spellStart"/>
      <w:r w:rsidR="00D84A14" w:rsidRPr="000E0762">
        <w:rPr>
          <w:rFonts w:eastAsia="宋体"/>
          <w:lang w:eastAsia="zh-CN"/>
        </w:rPr>
        <w:t>signalled</w:t>
      </w:r>
      <w:proofErr w:type="spellEnd"/>
      <w:r w:rsidR="00D84A14" w:rsidRPr="000E0762">
        <w:rPr>
          <w:rFonts w:eastAsia="宋体"/>
          <w:lang w:eastAsia="zh-CN"/>
        </w:rPr>
        <w:t xml:space="preserve"> in DCI</w:t>
      </w:r>
      <w:r w:rsidR="00D84A14">
        <w:rPr>
          <w:rFonts w:eastAsia="宋体"/>
          <w:lang w:eastAsia="zh-CN"/>
        </w:rPr>
        <w:t xml:space="preserve"> in PHY specification</w:t>
      </w:r>
      <w:r w:rsidRPr="00C3707A">
        <w:rPr>
          <w:rFonts w:eastAsia="宋体" w:hint="eastAsia"/>
          <w:szCs w:val="20"/>
          <w:lang w:eastAsia="zh-CN"/>
        </w:rPr>
        <w:t>.</w:t>
      </w:r>
    </w:p>
    <w:p w14:paraId="39ACAF87" w14:textId="77777777" w:rsidR="00AF2F6E" w:rsidRDefault="00AF2F6E" w:rsidP="00D84A14">
      <w:pPr>
        <w:pStyle w:val="a0"/>
        <w:rPr>
          <w:b/>
        </w:rPr>
      </w:pPr>
      <w:r>
        <w:rPr>
          <w:b/>
        </w:rPr>
        <w:fldChar w:fldCharType="begin"/>
      </w:r>
      <w:r>
        <w:rPr>
          <w:b/>
        </w:rPr>
        <w:instrText xml:space="preserve"> REF _Ref37176452 \h </w:instrText>
      </w:r>
      <w:r>
        <w:rPr>
          <w:b/>
        </w:rPr>
      </w:r>
      <w:r>
        <w:rPr>
          <w:b/>
        </w:rPr>
        <w:fldChar w:fldCharType="separate"/>
      </w:r>
      <w:r w:rsidRPr="007939FB">
        <w:rPr>
          <w:b/>
        </w:rPr>
        <w:t xml:space="preserve">Proposal </w:t>
      </w:r>
      <w:r>
        <w:rPr>
          <w:b/>
          <w:noProof/>
        </w:rPr>
        <w:t>1</w:t>
      </w:r>
      <w:r w:rsidRPr="007939FB">
        <w:rPr>
          <w:b/>
        </w:rPr>
        <w:t xml:space="preserve">: </w:t>
      </w:r>
      <w:r>
        <w:rPr>
          <w:b/>
        </w:rPr>
        <w:t xml:space="preserve">Capture the validation of LSBs of SFN in DCI with RA-RNTI or </w:t>
      </w:r>
      <w:proofErr w:type="spellStart"/>
      <w:r>
        <w:rPr>
          <w:b/>
        </w:rPr>
        <w:t>MsgB</w:t>
      </w:r>
      <w:proofErr w:type="spellEnd"/>
      <w:r>
        <w:rPr>
          <w:b/>
        </w:rPr>
        <w:t>-RNTI in response to a PRACH transmission in 38.213.</w:t>
      </w:r>
      <w:r>
        <w:rPr>
          <w:b/>
        </w:rPr>
        <w:fldChar w:fldCharType="end"/>
      </w:r>
    </w:p>
    <w:p w14:paraId="7705D81F" w14:textId="7FE9714E" w:rsidR="00D84A14" w:rsidRDefault="00AF2F6E" w:rsidP="00D84A14">
      <w:pPr>
        <w:pStyle w:val="a0"/>
        <w:rPr>
          <w:b/>
        </w:rPr>
      </w:pPr>
      <w:r>
        <w:rPr>
          <w:b/>
        </w:rPr>
        <w:fldChar w:fldCharType="begin"/>
      </w:r>
      <w:r>
        <w:rPr>
          <w:b/>
        </w:rPr>
        <w:instrText xml:space="preserve"> REF _Ref37176453 \h </w:instrText>
      </w:r>
      <w:r>
        <w:rPr>
          <w:b/>
        </w:rPr>
      </w:r>
      <w:r>
        <w:rPr>
          <w:b/>
        </w:rPr>
        <w:fldChar w:fldCharType="separate"/>
      </w:r>
      <w:r w:rsidRPr="007939FB">
        <w:rPr>
          <w:b/>
        </w:rPr>
        <w:t xml:space="preserve">Proposal </w:t>
      </w:r>
      <w:r>
        <w:rPr>
          <w:b/>
          <w:noProof/>
        </w:rPr>
        <w:t>2</w:t>
      </w:r>
      <w:r w:rsidRPr="007939FB">
        <w:rPr>
          <w:b/>
        </w:rPr>
        <w:t>:</w:t>
      </w:r>
      <w:r>
        <w:rPr>
          <w:b/>
        </w:rPr>
        <w:t xml:space="preserve"> RAN1 adopts the following text proposals in TS 38.213:</w:t>
      </w:r>
      <w:r>
        <w:rPr>
          <w:b/>
        </w:rPr>
        <w:fldChar w:fldCharType="end"/>
      </w:r>
    </w:p>
    <w:tbl>
      <w:tblPr>
        <w:tblStyle w:val="a8"/>
        <w:tblW w:w="0" w:type="auto"/>
        <w:tblLook w:val="04A0" w:firstRow="1" w:lastRow="0" w:firstColumn="1" w:lastColumn="0" w:noHBand="0" w:noVBand="1"/>
      </w:tblPr>
      <w:tblGrid>
        <w:gridCol w:w="9060"/>
      </w:tblGrid>
      <w:tr w:rsidR="00D84A14" w14:paraId="7C6DC03C" w14:textId="77777777" w:rsidTr="00897223">
        <w:tc>
          <w:tcPr>
            <w:tcW w:w="9060" w:type="dxa"/>
          </w:tcPr>
          <w:p w14:paraId="36411825" w14:textId="77777777" w:rsidR="00D84A14" w:rsidRDefault="00D84A14" w:rsidP="00897223">
            <w:pPr>
              <w:spacing w:before="120" w:line="280" w:lineRule="atLeast"/>
              <w:jc w:val="both"/>
            </w:pPr>
            <w:r>
              <w:t>---------------------------------</w:t>
            </w:r>
            <w:r w:rsidRPr="001127C6">
              <w:rPr>
                <w:b/>
              </w:rPr>
              <w:t xml:space="preserve">Text proposal </w:t>
            </w:r>
            <w:r>
              <w:rPr>
                <w:b/>
              </w:rPr>
              <w:t xml:space="preserve">#1 </w:t>
            </w:r>
            <w:r w:rsidRPr="001127C6">
              <w:rPr>
                <w:b/>
              </w:rPr>
              <w:t xml:space="preserve">starts for TS 38.213, Section </w:t>
            </w:r>
            <w:r>
              <w:rPr>
                <w:b/>
              </w:rPr>
              <w:t>8</w:t>
            </w:r>
            <w:r w:rsidRPr="001127C6">
              <w:rPr>
                <w:b/>
              </w:rPr>
              <w:t>.</w:t>
            </w:r>
            <w:r>
              <w:rPr>
                <w:b/>
              </w:rPr>
              <w:t>2</w:t>
            </w:r>
            <w:r>
              <w:t xml:space="preserve"> --------------------------------</w:t>
            </w:r>
          </w:p>
          <w:p w14:paraId="7A481915" w14:textId="77777777" w:rsidR="00D84A14" w:rsidRPr="004532AB" w:rsidRDefault="00D84A14" w:rsidP="00897223">
            <w:pPr>
              <w:keepNext/>
              <w:keepLines/>
              <w:spacing w:before="180" w:after="180"/>
              <w:outlineLvl w:val="1"/>
              <w:rPr>
                <w:rFonts w:ascii="Arial" w:eastAsia="等线" w:hAnsi="Arial"/>
                <w:sz w:val="32"/>
                <w:szCs w:val="20"/>
                <w:lang w:val="en-GB"/>
              </w:rPr>
            </w:pPr>
            <w:r w:rsidRPr="004532AB">
              <w:rPr>
                <w:rFonts w:ascii="Arial" w:eastAsia="等线" w:hAnsi="Arial"/>
                <w:sz w:val="32"/>
                <w:szCs w:val="20"/>
                <w:lang w:val="en-GB"/>
              </w:rPr>
              <w:t>8</w:t>
            </w:r>
            <w:r w:rsidRPr="004532AB">
              <w:rPr>
                <w:rFonts w:ascii="Arial" w:eastAsia="等线" w:hAnsi="Arial" w:hint="eastAsia"/>
                <w:sz w:val="32"/>
                <w:szCs w:val="20"/>
                <w:lang w:val="en-GB"/>
              </w:rPr>
              <w:t>.</w:t>
            </w:r>
            <w:r w:rsidRPr="004532AB">
              <w:rPr>
                <w:rFonts w:ascii="Arial" w:eastAsia="等线" w:hAnsi="Arial"/>
                <w:sz w:val="32"/>
                <w:szCs w:val="20"/>
                <w:lang w:val="en-GB"/>
              </w:rPr>
              <w:t>2</w:t>
            </w:r>
            <w:r w:rsidRPr="004532AB">
              <w:rPr>
                <w:rFonts w:ascii="Arial" w:eastAsia="等线" w:hAnsi="Arial" w:hint="eastAsia"/>
                <w:sz w:val="32"/>
                <w:szCs w:val="20"/>
                <w:lang w:val="en-GB"/>
              </w:rPr>
              <w:tab/>
            </w:r>
            <w:r w:rsidRPr="004532AB">
              <w:rPr>
                <w:rFonts w:ascii="Arial" w:eastAsia="等线" w:hAnsi="Arial"/>
                <w:sz w:val="32"/>
                <w:szCs w:val="20"/>
                <w:lang w:val="en-GB"/>
              </w:rPr>
              <w:t>Random access response - Type-1 random access procedure</w:t>
            </w:r>
          </w:p>
          <w:p w14:paraId="3AF72C12" w14:textId="77777777" w:rsidR="00D84A14" w:rsidRDefault="00D84A14" w:rsidP="00897223">
            <w:pPr>
              <w:spacing w:before="120" w:afterLines="50" w:after="120" w:line="280" w:lineRule="atLeast"/>
              <w:jc w:val="center"/>
              <w:rPr>
                <w:color w:val="FF0000"/>
              </w:rPr>
            </w:pPr>
            <w:r>
              <w:rPr>
                <w:color w:val="FF0000"/>
              </w:rPr>
              <w:t>=====</w:t>
            </w:r>
            <w:r w:rsidRPr="001127C6">
              <w:rPr>
                <w:color w:val="FF0000"/>
              </w:rPr>
              <w:t xml:space="preserve">omitted text </w:t>
            </w:r>
            <w:r>
              <w:rPr>
                <w:color w:val="FF0000"/>
              </w:rPr>
              <w:t>======</w:t>
            </w:r>
          </w:p>
          <w:p w14:paraId="376288AE" w14:textId="77777777" w:rsidR="00D84A14" w:rsidRPr="004532AB" w:rsidRDefault="00D84A14" w:rsidP="00897223">
            <w:pPr>
              <w:spacing w:after="180"/>
              <w:rPr>
                <w:rFonts w:eastAsia="等线"/>
                <w:szCs w:val="20"/>
                <w:lang w:val="en-GB"/>
              </w:rPr>
            </w:pPr>
            <w:r w:rsidRPr="004532AB">
              <w:rPr>
                <w:rFonts w:eastAsia="等线"/>
                <w:szCs w:val="20"/>
                <w:lang w:val="en-GB"/>
              </w:rPr>
              <w:t>If the UE detects the DCI format 1_0 with CRC scrambled by the corresponding RA-RNTI</w:t>
            </w:r>
            <w:ins w:id="65" w:author="陈晓航" w:date="2020-04-03T16:42:00Z">
              <w:r>
                <w:t xml:space="preserve"> with LSBs of SFN field </w:t>
              </w:r>
            </w:ins>
            <w:ins w:id="66" w:author="陈晓航" w:date="2020-04-03T16:45:00Z">
              <w:r>
                <w:t xml:space="preserve">in the DCI </w:t>
              </w:r>
            </w:ins>
            <w:ins w:id="67" w:author="陈晓航" w:date="2020-04-03T16:42:00Z">
              <w:r>
                <w:t>[x, TS 38.212]</w:t>
              </w:r>
            </w:ins>
            <w:ins w:id="68" w:author="陈晓航" w:date="2020-04-03T16:43:00Z">
              <w:r>
                <w:t>, if present,</w:t>
              </w:r>
            </w:ins>
            <w:ins w:id="69" w:author="陈晓航" w:date="2020-04-03T16:42:00Z">
              <w:r>
                <w:t xml:space="preserve"> corresponding to the PRACH occasion for the PRACH transmission</w:t>
              </w:r>
            </w:ins>
            <w:ins w:id="70" w:author="陈晓航" w:date="2020-04-03T16:43:00Z">
              <w:r>
                <w:t>,</w:t>
              </w:r>
            </w:ins>
            <w:r w:rsidRPr="004532AB">
              <w:rPr>
                <w:rFonts w:eastAsia="等线"/>
                <w:szCs w:val="20"/>
                <w:lang w:val="en-GB"/>
              </w:rPr>
              <w:t xml:space="preserve"> and a transport block in a corresponding PDSCH within the window, the UE passes the transport block to higher layers. The higher layers parse the transport block for a </w:t>
            </w:r>
            <w:proofErr w:type="gramStart"/>
            <w:r w:rsidRPr="004532AB">
              <w:rPr>
                <w:rFonts w:eastAsia="等线"/>
                <w:szCs w:val="20"/>
                <w:lang w:val="en-GB"/>
              </w:rPr>
              <w:t>random access</w:t>
            </w:r>
            <w:proofErr w:type="gramEnd"/>
            <w:r w:rsidRPr="004532AB">
              <w:rPr>
                <w:rFonts w:eastAsia="等线"/>
                <w:szCs w:val="20"/>
                <w:lang w:val="en-GB"/>
              </w:rPr>
              <w:t xml:space="preserve"> preamble identity (RAPID) associated with the PRACH transmission. If the higher layers identify the RAPID in RAR message(s) of the transport block, the higher layers indicate an </w:t>
            </w:r>
            <w:r w:rsidRPr="004532AB">
              <w:rPr>
                <w:rFonts w:eastAsia="等线"/>
                <w:sz w:val="19"/>
                <w:szCs w:val="19"/>
                <w:lang w:val="en-GB"/>
              </w:rPr>
              <w:t>uplink</w:t>
            </w:r>
            <w:r w:rsidRPr="004532AB">
              <w:rPr>
                <w:rFonts w:eastAsia="等线"/>
                <w:szCs w:val="20"/>
                <w:lang w:val="en-GB"/>
              </w:rPr>
              <w:t xml:space="preserve"> grant to the physical layer. </w:t>
            </w:r>
            <w:r w:rsidRPr="004532AB">
              <w:rPr>
                <w:rFonts w:eastAsia="等线" w:hint="eastAsia"/>
                <w:szCs w:val="20"/>
                <w:lang w:val="en-GB"/>
              </w:rPr>
              <w:t xml:space="preserve">This is referred to </w:t>
            </w:r>
            <w:r w:rsidRPr="004532AB">
              <w:rPr>
                <w:rFonts w:eastAsia="等线"/>
                <w:szCs w:val="20"/>
                <w:lang w:val="en-GB"/>
              </w:rPr>
              <w:t>as</w:t>
            </w:r>
            <w:r w:rsidRPr="004532AB">
              <w:rPr>
                <w:rFonts w:eastAsia="等线" w:hint="eastAsia"/>
                <w:szCs w:val="20"/>
                <w:lang w:val="en-GB"/>
              </w:rPr>
              <w:t xml:space="preserve"> </w:t>
            </w:r>
            <w:r w:rsidRPr="004532AB">
              <w:rPr>
                <w:rFonts w:eastAsia="等线"/>
                <w:szCs w:val="20"/>
                <w:lang w:val="en-GB"/>
              </w:rPr>
              <w:t>r</w:t>
            </w:r>
            <w:r w:rsidRPr="004532AB">
              <w:rPr>
                <w:rFonts w:eastAsia="等线" w:hint="eastAsia"/>
                <w:szCs w:val="20"/>
                <w:lang w:val="en-GB"/>
              </w:rPr>
              <w:t xml:space="preserve">andom </w:t>
            </w:r>
            <w:r w:rsidRPr="004532AB">
              <w:rPr>
                <w:rFonts w:eastAsia="等线"/>
                <w:szCs w:val="20"/>
                <w:lang w:val="en-GB"/>
              </w:rPr>
              <w:t>a</w:t>
            </w:r>
            <w:r w:rsidRPr="004532AB">
              <w:rPr>
                <w:rFonts w:eastAsia="等线" w:hint="eastAsia"/>
                <w:szCs w:val="20"/>
                <w:lang w:val="en-GB"/>
              </w:rPr>
              <w:t xml:space="preserve">ccess </w:t>
            </w:r>
            <w:r w:rsidRPr="004532AB">
              <w:rPr>
                <w:rFonts w:eastAsia="等线"/>
                <w:szCs w:val="20"/>
                <w:lang w:val="en-GB"/>
              </w:rPr>
              <w:t>r</w:t>
            </w:r>
            <w:r w:rsidRPr="004532AB">
              <w:rPr>
                <w:rFonts w:eastAsia="等线" w:hint="eastAsia"/>
                <w:szCs w:val="20"/>
                <w:lang w:val="en-GB"/>
              </w:rPr>
              <w:t xml:space="preserve">esponse </w:t>
            </w:r>
            <w:r w:rsidRPr="004532AB">
              <w:rPr>
                <w:rFonts w:eastAsia="等线"/>
                <w:szCs w:val="20"/>
                <w:lang w:val="en-GB"/>
              </w:rPr>
              <w:t>(RAR) UL g</w:t>
            </w:r>
            <w:r w:rsidRPr="004532AB">
              <w:rPr>
                <w:rFonts w:eastAsia="等线" w:hint="eastAsia"/>
                <w:szCs w:val="20"/>
                <w:lang w:val="en-GB"/>
              </w:rPr>
              <w:t>rant in the physical layer.</w:t>
            </w:r>
            <w:r w:rsidRPr="004532AB">
              <w:rPr>
                <w:rFonts w:eastAsia="等线"/>
                <w:szCs w:val="20"/>
                <w:lang w:val="en-GB"/>
              </w:rPr>
              <w:t xml:space="preserve"> </w:t>
            </w:r>
          </w:p>
          <w:p w14:paraId="5A224264" w14:textId="77777777" w:rsidR="00D84A14" w:rsidRPr="004532AB" w:rsidRDefault="00D84A14" w:rsidP="00897223">
            <w:pPr>
              <w:spacing w:after="180"/>
              <w:rPr>
                <w:rFonts w:eastAsia="等线"/>
                <w:szCs w:val="20"/>
              </w:rPr>
            </w:pPr>
            <w:r w:rsidRPr="004532AB">
              <w:rPr>
                <w:rFonts w:eastAsia="等线"/>
                <w:szCs w:val="20"/>
                <w:lang w:val="en-GB"/>
              </w:rPr>
              <w:t xml:space="preserve">If the UE does not detect the DCI format 1_0 with CRC scrambled by the corresponding RA-RNTI within the window, </w:t>
            </w:r>
            <w:ins w:id="71" w:author="陈晓航" w:date="2020-04-03T16:46:00Z">
              <w:r>
                <w:rPr>
                  <w:rFonts w:eastAsia="等线"/>
                  <w:szCs w:val="20"/>
                  <w:lang w:val="en-GB"/>
                </w:rPr>
                <w:t xml:space="preserve">or if the UE does not </w:t>
              </w:r>
              <w:r w:rsidRPr="005F2CCD">
                <w:rPr>
                  <w:rFonts w:eastAsia="等线"/>
                  <w:szCs w:val="20"/>
                  <w:lang w:val="en-GB"/>
                </w:rPr>
                <w:t xml:space="preserve">detect the DCI format 1_0 with CRC scrambled by the corresponding </w:t>
              </w:r>
              <w:r>
                <w:rPr>
                  <w:rFonts w:eastAsia="等线"/>
                  <w:szCs w:val="20"/>
                  <w:lang w:val="en-GB"/>
                </w:rPr>
                <w:t>RA</w:t>
              </w:r>
              <w:r w:rsidRPr="005F2CCD">
                <w:rPr>
                  <w:rFonts w:eastAsia="等线"/>
                  <w:szCs w:val="20"/>
                  <w:lang w:val="en-GB"/>
                </w:rPr>
                <w:t xml:space="preserve">-RNTI </w:t>
              </w:r>
              <w:r>
                <w:t xml:space="preserve">with LSBs of SFN field in the DCI [x, TS 38.212], if present, corresponding to the PRACH occasion for the PRACH transmission </w:t>
              </w:r>
              <w:r w:rsidRPr="005F2CCD">
                <w:rPr>
                  <w:rFonts w:eastAsia="等线"/>
                  <w:szCs w:val="20"/>
                  <w:lang w:val="en-GB"/>
                </w:rPr>
                <w:t>within the window</w:t>
              </w:r>
              <w:r>
                <w:rPr>
                  <w:rFonts w:eastAsia="等线"/>
                  <w:szCs w:val="20"/>
                  <w:lang w:val="en-GB"/>
                </w:rPr>
                <w:t xml:space="preserve">, </w:t>
              </w:r>
            </w:ins>
            <w:r w:rsidRPr="004532AB">
              <w:rPr>
                <w:rFonts w:eastAsia="等线"/>
                <w:szCs w:val="20"/>
                <w:lang w:val="en-GB"/>
              </w:rPr>
              <w:t xml:space="preserve">or if the UE does not correctly receive the transport block in </w:t>
            </w:r>
            <w:r w:rsidRPr="004532AB">
              <w:rPr>
                <w:rFonts w:eastAsia="等线"/>
                <w:szCs w:val="20"/>
                <w:lang w:val="en-GB"/>
              </w:rPr>
              <w:lastRenderedPageBreak/>
              <w:t xml:space="preserve">the corresponding PDSCH within the window, or if the higher layers do not identify the RAPID associated with the PRACH transmission from the UE, the higher layers can indicate to the physical layer to transmit a PRACH. </w:t>
            </w:r>
            <w:r w:rsidRPr="004532AB">
              <w:rPr>
                <w:rFonts w:eastAsia="等线"/>
                <w:szCs w:val="20"/>
              </w:rPr>
              <w:t xml:space="preserve">If requested by higher layers, </w:t>
            </w:r>
            <w:r w:rsidRPr="004532AB">
              <w:rPr>
                <w:rFonts w:eastAsia="等线"/>
                <w:szCs w:val="20"/>
                <w:lang w:val="en-GB"/>
              </w:rPr>
              <w:t xml:space="preserve">the UE is expected to transmit a PRACH no later than </w:t>
            </w:r>
            <w:r w:rsidRPr="004532AB">
              <w:rPr>
                <w:rFonts w:eastAsia="等线"/>
                <w:noProof/>
                <w:position w:val="-12"/>
                <w:szCs w:val="20"/>
                <w:lang w:val="en-GB"/>
              </w:rPr>
              <w:drawing>
                <wp:inline distT="0" distB="0" distL="0" distR="0" wp14:anchorId="121B3B6A" wp14:editId="39C309C8">
                  <wp:extent cx="556260" cy="197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260" cy="197485"/>
                          </a:xfrm>
                          <a:prstGeom prst="rect">
                            <a:avLst/>
                          </a:prstGeom>
                          <a:noFill/>
                          <a:ln>
                            <a:noFill/>
                          </a:ln>
                        </pic:spPr>
                      </pic:pic>
                    </a:graphicData>
                  </a:graphic>
                </wp:inline>
              </w:drawing>
            </w:r>
            <w:r w:rsidRPr="004532AB">
              <w:rPr>
                <w:rFonts w:eastAsia="等线"/>
                <w:szCs w:val="20"/>
                <w:lang w:val="en-GB"/>
              </w:rPr>
              <w:t xml:space="preserve"> </w:t>
            </w:r>
            <w:proofErr w:type="spellStart"/>
            <w:r w:rsidRPr="004532AB">
              <w:rPr>
                <w:rFonts w:eastAsia="等线"/>
                <w:szCs w:val="20"/>
              </w:rPr>
              <w:t>msec</w:t>
            </w:r>
            <w:proofErr w:type="spellEnd"/>
            <w:r w:rsidRPr="004532AB">
              <w:rPr>
                <w:rFonts w:eastAsia="等线"/>
                <w:szCs w:val="20"/>
              </w:rPr>
              <w:t xml:space="preserve"> </w:t>
            </w:r>
            <w:r w:rsidRPr="004532AB">
              <w:rPr>
                <w:rFonts w:eastAsia="等线"/>
                <w:szCs w:val="20"/>
                <w:lang w:val="en-GB"/>
              </w:rPr>
              <w:t>after the last symbol of the window, or the last symbol of the PDSCH reception,</w:t>
            </w:r>
            <w:r w:rsidRPr="004532AB">
              <w:rPr>
                <w:rFonts w:eastAsia="等线"/>
                <w:szCs w:val="20"/>
              </w:rPr>
              <w:t xml:space="preserve"> where </w:t>
            </w:r>
            <w:r w:rsidRPr="004532AB">
              <w:rPr>
                <w:rFonts w:eastAsia="等线"/>
                <w:noProof/>
                <w:position w:val="-12"/>
                <w:szCs w:val="20"/>
                <w:lang w:val="en-GB"/>
              </w:rPr>
              <w:drawing>
                <wp:inline distT="0" distB="0" distL="0" distR="0" wp14:anchorId="0A5B00F2" wp14:editId="603FFBBC">
                  <wp:extent cx="197485" cy="197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4532AB">
              <w:rPr>
                <w:rFonts w:eastAsia="等线"/>
                <w:szCs w:val="20"/>
                <w:lang w:val="en-GB"/>
              </w:rPr>
              <w:t xml:space="preserve"> is a time duration of </w:t>
            </w:r>
            <w:r w:rsidRPr="004532AB">
              <w:rPr>
                <w:rFonts w:eastAsia="等线"/>
                <w:noProof/>
                <w:position w:val="-10"/>
                <w:szCs w:val="20"/>
                <w:lang w:val="en-GB"/>
              </w:rPr>
              <w:drawing>
                <wp:inline distT="0" distB="0" distL="0" distR="0" wp14:anchorId="11A94181" wp14:editId="25429C0D">
                  <wp:extent cx="182880" cy="1905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4532AB">
              <w:rPr>
                <w:rFonts w:eastAsia="等线"/>
                <w:szCs w:val="20"/>
                <w:lang w:val="en-GB"/>
              </w:rPr>
              <w:t xml:space="preserve"> symbols corresponding to a PDSCH processing time for UE processing capability 1 </w:t>
            </w:r>
            <w:r w:rsidRPr="004532AB">
              <w:rPr>
                <w:rFonts w:eastAsia="等线" w:hint="eastAsia"/>
                <w:szCs w:val="20"/>
                <w:lang w:val="en-GB" w:eastAsia="zh-CN"/>
              </w:rPr>
              <w:t xml:space="preserve">assuming </w:t>
            </w:r>
            <w:r w:rsidRPr="004532AB">
              <w:rPr>
                <w:rFonts w:eastAsia="等线"/>
                <w:noProof/>
                <w:position w:val="-10"/>
                <w:szCs w:val="20"/>
                <w:lang w:val="en-GB"/>
              </w:rPr>
              <w:drawing>
                <wp:inline distT="0" distB="0" distL="0" distR="0" wp14:anchorId="07695C51" wp14:editId="70074EBD">
                  <wp:extent cx="182880" cy="16065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4532AB">
              <w:rPr>
                <w:rFonts w:eastAsia="等线" w:hint="eastAsia"/>
                <w:szCs w:val="20"/>
                <w:lang w:val="en-GB" w:eastAsia="zh-CN"/>
              </w:rPr>
              <w:t xml:space="preserve"> corresponds to the smallest SCS configuration </w:t>
            </w:r>
            <w:r w:rsidRPr="004532AB">
              <w:rPr>
                <w:rFonts w:eastAsia="等线"/>
                <w:szCs w:val="20"/>
                <w:lang w:val="en-GB" w:eastAsia="zh-CN"/>
              </w:rPr>
              <w:t>among</w:t>
            </w:r>
            <w:r w:rsidRPr="004532AB">
              <w:rPr>
                <w:rFonts w:eastAsia="等线" w:hint="eastAsia"/>
                <w:szCs w:val="20"/>
                <w:lang w:val="en-GB" w:eastAsia="zh-CN"/>
              </w:rPr>
              <w:t xml:space="preserve"> the SCS configuration</w:t>
            </w:r>
            <w:r w:rsidRPr="004532AB">
              <w:rPr>
                <w:rFonts w:eastAsia="等线"/>
                <w:szCs w:val="20"/>
                <w:lang w:val="en-GB" w:eastAsia="zh-CN"/>
              </w:rPr>
              <w:t xml:space="preserve">s for </w:t>
            </w:r>
            <w:r w:rsidRPr="004532AB">
              <w:rPr>
                <w:rFonts w:eastAsia="等线" w:hint="eastAsia"/>
                <w:szCs w:val="20"/>
                <w:lang w:val="en-GB" w:eastAsia="zh-CN"/>
              </w:rPr>
              <w:t>the PDCCH carrying the DCI format 1_0</w:t>
            </w:r>
            <w:r w:rsidRPr="004532AB">
              <w:rPr>
                <w:rFonts w:eastAsia="等线"/>
                <w:szCs w:val="20"/>
                <w:lang w:val="en-GB" w:eastAsia="zh-CN"/>
              </w:rPr>
              <w:t>,</w:t>
            </w:r>
            <w:r w:rsidRPr="004532AB">
              <w:rPr>
                <w:rFonts w:eastAsia="等线" w:hint="eastAsia"/>
                <w:szCs w:val="20"/>
                <w:lang w:val="en-GB" w:eastAsia="zh-CN"/>
              </w:rPr>
              <w:t xml:space="preserve"> the </w:t>
            </w:r>
            <w:r w:rsidRPr="004532AB">
              <w:rPr>
                <w:rFonts w:eastAsia="等线"/>
                <w:szCs w:val="20"/>
                <w:lang w:val="en-GB"/>
              </w:rPr>
              <w:t>corresponding PDSCH when additional PDSCH DM-RS is configured, and the corresponding PRACH</w:t>
            </w:r>
            <w:r w:rsidRPr="004532AB">
              <w:rPr>
                <w:rFonts w:eastAsia="等线"/>
                <w:szCs w:val="20"/>
              </w:rPr>
              <w:t xml:space="preserve">. </w:t>
            </w:r>
            <w:r w:rsidRPr="004532AB">
              <w:rPr>
                <w:rFonts w:eastAsia="等线"/>
                <w:szCs w:val="20"/>
                <w:lang w:val="en-GB"/>
              </w:rPr>
              <w:t xml:space="preserve">For </w:t>
            </w:r>
            <w:r w:rsidRPr="004532AB">
              <w:rPr>
                <w:rFonts w:eastAsia="等线"/>
                <w:noProof/>
                <w:position w:val="-10"/>
                <w:szCs w:val="20"/>
                <w:lang w:val="en-GB"/>
              </w:rPr>
              <w:drawing>
                <wp:inline distT="0" distB="0" distL="0" distR="0" wp14:anchorId="63649528" wp14:editId="24BAF9F9">
                  <wp:extent cx="336550" cy="168275"/>
                  <wp:effectExtent l="0" t="0" r="635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4532AB">
              <w:rPr>
                <w:rFonts w:eastAsia="等线"/>
                <w:szCs w:val="20"/>
                <w:lang w:val="en-GB"/>
              </w:rPr>
              <w:t xml:space="preserve">, the UE assumes </w:t>
            </w:r>
            <w:r w:rsidRPr="004532AB">
              <w:rPr>
                <w:rFonts w:eastAsia="等线"/>
                <w:noProof/>
                <w:position w:val="-12"/>
                <w:szCs w:val="20"/>
                <w:lang w:val="en-GB"/>
              </w:rPr>
              <w:drawing>
                <wp:inline distT="0" distB="0" distL="0" distR="0" wp14:anchorId="34148226" wp14:editId="11D1CA98">
                  <wp:extent cx="48260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4532AB">
              <w:rPr>
                <w:rFonts w:eastAsia="等线"/>
                <w:szCs w:val="20"/>
                <w:lang w:val="en-GB"/>
              </w:rPr>
              <w:t xml:space="preserve"> [6, TS 38.214]</w:t>
            </w:r>
            <w:r w:rsidRPr="004532AB">
              <w:rPr>
                <w:rFonts w:eastAsia="等线"/>
                <w:szCs w:val="20"/>
              </w:rPr>
              <w:t xml:space="preserve">. For a PRACH transmission using 1.25 kHz or 5 kHz SCS, the UE determines </w:t>
            </w:r>
            <w:r w:rsidRPr="004532AB">
              <w:rPr>
                <w:rFonts w:eastAsia="等线"/>
                <w:noProof/>
                <w:position w:val="-10"/>
                <w:szCs w:val="20"/>
                <w:lang w:val="en-GB"/>
              </w:rPr>
              <w:drawing>
                <wp:inline distT="0" distB="0" distL="0" distR="0" wp14:anchorId="3855D414" wp14:editId="4FB5D935">
                  <wp:extent cx="182880" cy="190500"/>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4532AB">
              <w:rPr>
                <w:rFonts w:eastAsia="等线"/>
                <w:szCs w:val="20"/>
                <w:lang w:val="en-GB"/>
              </w:rPr>
              <w:t xml:space="preserve"> assuming SCS configuration </w:t>
            </w:r>
            <w:r w:rsidRPr="004532AB">
              <w:rPr>
                <w:rFonts w:eastAsia="等线"/>
                <w:noProof/>
                <w:position w:val="-10"/>
                <w:szCs w:val="20"/>
                <w:lang w:val="en-GB"/>
              </w:rPr>
              <w:drawing>
                <wp:inline distT="0" distB="0" distL="0" distR="0" wp14:anchorId="0E5AAD35" wp14:editId="47B393C2">
                  <wp:extent cx="278130" cy="182880"/>
                  <wp:effectExtent l="0" t="0" r="762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532AB">
              <w:rPr>
                <w:rFonts w:eastAsia="等线"/>
                <w:szCs w:val="20"/>
                <w:lang w:val="en-GB"/>
              </w:rPr>
              <w:t>.</w:t>
            </w:r>
          </w:p>
          <w:p w14:paraId="6F59E598" w14:textId="77777777" w:rsidR="00D84A14" w:rsidRPr="004532AB" w:rsidRDefault="00D84A14" w:rsidP="00897223">
            <w:pPr>
              <w:spacing w:after="180"/>
              <w:rPr>
                <w:rFonts w:eastAsia="等线"/>
                <w:szCs w:val="20"/>
                <w:lang w:val="en-GB"/>
              </w:rPr>
            </w:pPr>
            <w:r w:rsidRPr="004532AB">
              <w:rPr>
                <w:rFonts w:eastAsia="等线"/>
                <w:szCs w:val="20"/>
                <w:lang w:val="en-GB"/>
              </w:rPr>
              <w:t xml:space="preserve">If the UE detects a DCI format 1_0 with CRC scrambled by the corresponding RA-RNTI </w:t>
            </w:r>
            <w:ins w:id="72" w:author="陈晓航" w:date="2020-04-03T16:47:00Z">
              <w:r>
                <w:t xml:space="preserve">with LSBs of SFN field in the DCI [x, TS 38.212], if present, corresponding to the PRACH occasion for the PRACH transmission, </w:t>
              </w:r>
            </w:ins>
            <w:r w:rsidRPr="004532AB">
              <w:rPr>
                <w:rFonts w:eastAsia="等线"/>
                <w:szCs w:val="20"/>
                <w:lang w:val="en-GB"/>
              </w:rPr>
              <w:t>and receives a transport block in a corresponding PDSCH, the UE may assume same DM-RS antenna port quasi co-location properties, as described in [6, TS 38.214], as for a SS/PBCH block or a CSI-RS resource the UE used for PRACH association, as described in Clause 8.1</w:t>
            </w:r>
            <w:r w:rsidRPr="004532AB">
              <w:rPr>
                <w:rFonts w:eastAsia="宋体" w:hint="eastAsia"/>
                <w:szCs w:val="20"/>
                <w:lang w:val="en-GB" w:eastAsia="zh-CN"/>
              </w:rPr>
              <w:t>, regardless of whether or not th</w:t>
            </w:r>
            <w:r w:rsidRPr="004532AB">
              <w:rPr>
                <w:rFonts w:eastAsia="宋体"/>
                <w:szCs w:val="20"/>
                <w:lang w:val="en-GB" w:eastAsia="zh-CN"/>
              </w:rPr>
              <w:t>e UE is provided</w:t>
            </w:r>
            <w:r w:rsidRPr="004532AB">
              <w:rPr>
                <w:rFonts w:eastAsia="宋体" w:hint="eastAsia"/>
                <w:szCs w:val="20"/>
                <w:lang w:val="en-GB" w:eastAsia="zh-CN"/>
              </w:rPr>
              <w:t xml:space="preserve"> </w:t>
            </w:r>
            <w:r w:rsidRPr="004532AB">
              <w:rPr>
                <w:rFonts w:eastAsia="等线"/>
                <w:i/>
                <w:szCs w:val="20"/>
                <w:lang w:val="en-GB"/>
              </w:rPr>
              <w:t>TCI-State</w:t>
            </w:r>
            <w:r w:rsidRPr="004532AB">
              <w:rPr>
                <w:rFonts w:eastAsia="宋体"/>
                <w:szCs w:val="20"/>
                <w:lang w:val="en-GB" w:eastAsia="zh-CN"/>
              </w:rPr>
              <w:t xml:space="preserve"> </w:t>
            </w:r>
            <w:r w:rsidRPr="004532AB">
              <w:rPr>
                <w:rFonts w:eastAsia="宋体" w:hint="eastAsia"/>
                <w:szCs w:val="20"/>
                <w:lang w:val="en-GB" w:eastAsia="zh-CN"/>
              </w:rPr>
              <w:t>f</w:t>
            </w:r>
            <w:r w:rsidRPr="004532AB">
              <w:rPr>
                <w:rFonts w:eastAsia="宋体"/>
                <w:szCs w:val="20"/>
                <w:lang w:val="en-GB" w:eastAsia="zh-CN"/>
              </w:rPr>
              <w:t>or the CORESET where the UE receives the PDCCH with the DCI format 1_0</w:t>
            </w:r>
            <w:r w:rsidRPr="004532AB">
              <w:rPr>
                <w:rFonts w:eastAsia="等线"/>
                <w:szCs w:val="20"/>
                <w:lang w:val="en-GB"/>
              </w:rPr>
              <w:t xml:space="preserve">. </w:t>
            </w:r>
          </w:p>
          <w:p w14:paraId="66C9EE4E" w14:textId="77777777" w:rsidR="00D84A14" w:rsidRPr="004532AB" w:rsidRDefault="00D84A14" w:rsidP="00897223">
            <w:pPr>
              <w:spacing w:after="180"/>
              <w:rPr>
                <w:rFonts w:eastAsia="等线"/>
                <w:szCs w:val="20"/>
                <w:lang w:val="en-GB"/>
              </w:rPr>
            </w:pPr>
            <w:r w:rsidRPr="004532AB">
              <w:rPr>
                <w:rFonts w:eastAsia="等线"/>
                <w:szCs w:val="20"/>
                <w:lang w:val="en-GB"/>
              </w:rPr>
              <w:t xml:space="preserve">If the </w:t>
            </w:r>
            <w:r w:rsidRPr="004532AB">
              <w:rPr>
                <w:rFonts w:eastAsia="等线"/>
                <w:szCs w:val="20"/>
              </w:rPr>
              <w:t>UE attempts to detect</w:t>
            </w:r>
            <w:r w:rsidRPr="004532AB">
              <w:rPr>
                <w:rFonts w:eastAsia="等线"/>
                <w:szCs w:val="20"/>
                <w:lang w:val="en-GB"/>
              </w:rPr>
              <w:t xml:space="preserve"> the DCI format 1_0 with CRC scrambled by the corresponding RA-RNTI in response to a PRACH transmission initiated by a PDCCH order that triggers a contention-free </w:t>
            </w:r>
            <w:proofErr w:type="gramStart"/>
            <w:r w:rsidRPr="004532AB">
              <w:rPr>
                <w:rFonts w:eastAsia="等线"/>
                <w:szCs w:val="20"/>
                <w:lang w:val="en-GB"/>
              </w:rPr>
              <w:t>random access</w:t>
            </w:r>
            <w:proofErr w:type="gramEnd"/>
            <w:r w:rsidRPr="004532AB">
              <w:rPr>
                <w:rFonts w:eastAsia="等线"/>
                <w:szCs w:val="20"/>
                <w:lang w:val="en-GB"/>
              </w:rPr>
              <w:t xml:space="preserve"> procedure</w:t>
            </w:r>
            <w:r w:rsidRPr="004532AB">
              <w:rPr>
                <w:rFonts w:eastAsia="MS Mincho" w:hint="eastAsia"/>
                <w:szCs w:val="20"/>
                <w:lang w:val="en-GB" w:eastAsia="ja-JP"/>
              </w:rPr>
              <w:t xml:space="preserve"> for the </w:t>
            </w:r>
            <w:proofErr w:type="spellStart"/>
            <w:r w:rsidRPr="004532AB">
              <w:rPr>
                <w:rFonts w:eastAsia="MS Mincho" w:hint="eastAsia"/>
                <w:szCs w:val="20"/>
                <w:lang w:val="en-GB" w:eastAsia="ja-JP"/>
              </w:rPr>
              <w:t>SpCell</w:t>
            </w:r>
            <w:proofErr w:type="spellEnd"/>
            <w:r w:rsidRPr="004532AB">
              <w:rPr>
                <w:rFonts w:eastAsia="MS Mincho" w:hint="eastAsia"/>
                <w:szCs w:val="20"/>
                <w:lang w:val="en-GB" w:eastAsia="ja-JP"/>
              </w:rPr>
              <w:t xml:space="preserve"> [11, TS 38.321]</w:t>
            </w:r>
            <w:r w:rsidRPr="004532AB">
              <w:rPr>
                <w:rFonts w:eastAsia="等线"/>
                <w:szCs w:val="20"/>
                <w:lang w:val="en-GB"/>
              </w:rPr>
              <w:t xml:space="preserve">, the UE may assume that the PDCCH that includes the DCI format 1_0 and the PDCCH order have same DM-RS antenna port quasi co-location properties. If the </w:t>
            </w:r>
            <w:r w:rsidRPr="004532AB">
              <w:rPr>
                <w:rFonts w:eastAsia="等线"/>
                <w:szCs w:val="20"/>
              </w:rPr>
              <w:t>UE attempts to detect</w:t>
            </w:r>
            <w:r w:rsidRPr="004532AB">
              <w:rPr>
                <w:rFonts w:eastAsia="等线"/>
                <w:szCs w:val="20"/>
                <w:lang w:val="en-GB"/>
              </w:rPr>
              <w:t xml:space="preserve"> the DCI format 1_0 with CRC scrambled by the corresponding RA-RNTI in response to a PRACH transmission initiated by a PDCCH order that triggers a contention-free </w:t>
            </w:r>
            <w:proofErr w:type="gramStart"/>
            <w:r w:rsidRPr="004532AB">
              <w:rPr>
                <w:rFonts w:eastAsia="等线"/>
                <w:szCs w:val="20"/>
                <w:lang w:val="en-GB"/>
              </w:rPr>
              <w:t>random access</w:t>
            </w:r>
            <w:proofErr w:type="gramEnd"/>
            <w:r w:rsidRPr="004532AB">
              <w:rPr>
                <w:rFonts w:eastAsia="等线"/>
                <w:szCs w:val="20"/>
                <w:lang w:val="en-GB"/>
              </w:rPr>
              <w:t xml:space="preserve"> procedure</w:t>
            </w:r>
            <w:r w:rsidRPr="004532AB">
              <w:rPr>
                <w:rFonts w:eastAsia="MS Mincho" w:hint="eastAsia"/>
                <w:szCs w:val="20"/>
                <w:lang w:val="en-GB" w:eastAsia="ja-JP"/>
              </w:rPr>
              <w:t xml:space="preserve"> for a secondary cell</w:t>
            </w:r>
            <w:r w:rsidRPr="004532AB">
              <w:rPr>
                <w:rFonts w:eastAsia="等线"/>
                <w:szCs w:val="20"/>
                <w:lang w:val="en-GB"/>
              </w:rPr>
              <w:t>, the UE may assume the DM-RS antenna port quasi co-location properties of the CORESET associated with the Type1-PDCCH CSS set for receiving the PDCCH that includes the DCI format 1_0.</w:t>
            </w:r>
          </w:p>
          <w:p w14:paraId="6BC80A5D" w14:textId="77777777" w:rsidR="00D84A14" w:rsidRPr="00DE2065" w:rsidRDefault="00D84A14" w:rsidP="00897223">
            <w:pPr>
              <w:spacing w:before="120" w:afterLines="50" w:after="120" w:line="280" w:lineRule="atLeast"/>
              <w:jc w:val="center"/>
              <w:rPr>
                <w:color w:val="FF0000"/>
              </w:rPr>
            </w:pPr>
            <w:r w:rsidRPr="00DE2065">
              <w:rPr>
                <w:color w:val="FF0000"/>
              </w:rPr>
              <w:t>=====omitted text ======</w:t>
            </w:r>
          </w:p>
          <w:p w14:paraId="74427E6E" w14:textId="77777777" w:rsidR="00D84A14" w:rsidRDefault="00D84A14" w:rsidP="00897223">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w:t>
            </w:r>
            <w:ins w:id="73" w:author="陈晓航" w:date="2020-04-03T16:48:00Z">
              <w:r>
                <w:t xml:space="preserve">, </w:t>
              </w:r>
              <w:r>
                <w:rPr>
                  <w:rFonts w:eastAsia="等线"/>
                  <w:szCs w:val="20"/>
                  <w:lang w:val="en-GB"/>
                </w:rPr>
                <w:t xml:space="preserve">or the UE does not </w:t>
              </w:r>
              <w:r w:rsidRPr="005F2CCD">
                <w:rPr>
                  <w:rFonts w:eastAsia="等线"/>
                  <w:szCs w:val="20"/>
                  <w:lang w:val="en-GB"/>
                </w:rPr>
                <w:t xml:space="preserve">detect the DCI format with CRC scrambled by the corresponding </w:t>
              </w:r>
              <w:r>
                <w:rPr>
                  <w:rFonts w:eastAsia="等线"/>
                  <w:szCs w:val="20"/>
                  <w:lang w:val="en-GB"/>
                </w:rPr>
                <w:t>RA</w:t>
              </w:r>
              <w:r w:rsidRPr="005F2CCD">
                <w:rPr>
                  <w:rFonts w:eastAsia="等线"/>
                  <w:szCs w:val="20"/>
                  <w:lang w:val="en-GB"/>
                </w:rPr>
                <w:t xml:space="preserve">-RNTI </w:t>
              </w:r>
              <w:r>
                <w:t>with LSBs of SFN field in the DCI [x, TS 38.212], if present, corresponding to the PRACH occasion for the PRACH transmission</w:t>
              </w:r>
              <w:r>
                <w:rPr>
                  <w:rFonts w:eastAsia="等线"/>
                  <w:szCs w:val="20"/>
                  <w:lang w:val="en-GB"/>
                </w:rPr>
                <w:t>,</w:t>
              </w:r>
            </w:ins>
            <w:r>
              <w:t xml:space="preserve"> or the UE does not correctly receive</w:t>
            </w:r>
            <w:r w:rsidRPr="00B916EC">
              <w:t xml:space="preserve"> a corresponding transport block within the window, the UE procedure is as described in [11, TS 38.321].</w:t>
            </w:r>
            <w:r>
              <w:t xml:space="preserve"> </w:t>
            </w:r>
          </w:p>
          <w:p w14:paraId="35F92A7D" w14:textId="77777777" w:rsidR="00D84A14" w:rsidRPr="00DE2065" w:rsidRDefault="00D84A14" w:rsidP="00897223">
            <w:pPr>
              <w:spacing w:before="120" w:afterLines="50" w:after="120" w:line="280" w:lineRule="atLeast"/>
              <w:jc w:val="center"/>
              <w:rPr>
                <w:color w:val="FF0000"/>
              </w:rPr>
            </w:pPr>
            <w:r w:rsidRPr="00DE2065">
              <w:rPr>
                <w:color w:val="FF0000"/>
              </w:rPr>
              <w:t>=====omitted text ======</w:t>
            </w:r>
          </w:p>
          <w:p w14:paraId="32DFBFDF" w14:textId="77777777" w:rsidR="00D84A14" w:rsidRPr="001A0130" w:rsidRDefault="00D84A14" w:rsidP="00897223">
            <w:pPr>
              <w:spacing w:before="120" w:line="280" w:lineRule="atLeast"/>
              <w:jc w:val="center"/>
              <w:rPr>
                <w:rFonts w:eastAsiaTheme="minorEastAsia"/>
                <w:color w:val="FF0000"/>
                <w:lang w:eastAsia="zh-CN"/>
              </w:rPr>
            </w:pPr>
          </w:p>
          <w:p w14:paraId="4CD0AC45" w14:textId="77777777" w:rsidR="00D84A14" w:rsidRDefault="00D84A14" w:rsidP="00897223">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 xml:space="preserve">ends for TS 38.213, Section </w:t>
            </w:r>
            <w:r>
              <w:rPr>
                <w:b/>
              </w:rPr>
              <w:t>8.2</w:t>
            </w:r>
            <w:r>
              <w:t xml:space="preserve"> -----------------------------------</w:t>
            </w:r>
          </w:p>
        </w:tc>
      </w:tr>
    </w:tbl>
    <w:p w14:paraId="1974B097" w14:textId="77777777" w:rsidR="00D84A14" w:rsidRDefault="00D84A14" w:rsidP="00D84A14">
      <w:pPr>
        <w:pStyle w:val="a0"/>
        <w:spacing w:before="120"/>
        <w:rPr>
          <w:rFonts w:eastAsia="宋体"/>
          <w:lang w:eastAsia="zh-CN"/>
        </w:rPr>
      </w:pPr>
    </w:p>
    <w:tbl>
      <w:tblPr>
        <w:tblStyle w:val="a8"/>
        <w:tblW w:w="0" w:type="auto"/>
        <w:tblLook w:val="04A0" w:firstRow="1" w:lastRow="0" w:firstColumn="1" w:lastColumn="0" w:noHBand="0" w:noVBand="1"/>
      </w:tblPr>
      <w:tblGrid>
        <w:gridCol w:w="9060"/>
      </w:tblGrid>
      <w:tr w:rsidR="00D84A14" w14:paraId="6F545A5B" w14:textId="77777777" w:rsidTr="00897223">
        <w:tc>
          <w:tcPr>
            <w:tcW w:w="9060" w:type="dxa"/>
          </w:tcPr>
          <w:p w14:paraId="2CA74ED3" w14:textId="77777777" w:rsidR="00D84A14" w:rsidRDefault="00D84A14" w:rsidP="00897223">
            <w:pPr>
              <w:spacing w:before="120" w:line="280" w:lineRule="atLeast"/>
              <w:jc w:val="both"/>
            </w:pPr>
            <w:r>
              <w:t>---------------------------------</w:t>
            </w:r>
            <w:r w:rsidRPr="001127C6">
              <w:rPr>
                <w:b/>
              </w:rPr>
              <w:t xml:space="preserve">Text proposal </w:t>
            </w:r>
            <w:r>
              <w:rPr>
                <w:b/>
              </w:rPr>
              <w:t xml:space="preserve">#2 </w:t>
            </w:r>
            <w:r w:rsidRPr="001127C6">
              <w:rPr>
                <w:b/>
              </w:rPr>
              <w:t xml:space="preserve">starts for TS 38.213, Section </w:t>
            </w:r>
            <w:r>
              <w:rPr>
                <w:b/>
              </w:rPr>
              <w:t>8</w:t>
            </w:r>
            <w:r w:rsidRPr="001127C6">
              <w:rPr>
                <w:b/>
              </w:rPr>
              <w:t>.</w:t>
            </w:r>
            <w:r>
              <w:rPr>
                <w:b/>
              </w:rPr>
              <w:t>2A</w:t>
            </w:r>
            <w:r>
              <w:t xml:space="preserve"> --------------------------------</w:t>
            </w:r>
          </w:p>
          <w:p w14:paraId="2987B072" w14:textId="77777777" w:rsidR="00D84A14" w:rsidRPr="004532AB" w:rsidRDefault="00D84A14" w:rsidP="00897223">
            <w:pPr>
              <w:keepNext/>
              <w:keepLines/>
              <w:spacing w:before="180" w:after="180"/>
              <w:outlineLvl w:val="1"/>
              <w:rPr>
                <w:rFonts w:ascii="Arial" w:eastAsia="等线" w:hAnsi="Arial"/>
                <w:sz w:val="32"/>
                <w:szCs w:val="20"/>
                <w:lang w:val="en-GB"/>
              </w:rPr>
            </w:pPr>
            <w:r w:rsidRPr="004532AB">
              <w:rPr>
                <w:rFonts w:ascii="Arial" w:eastAsia="等线" w:hAnsi="Arial"/>
                <w:sz w:val="32"/>
                <w:szCs w:val="20"/>
                <w:lang w:val="en-GB"/>
              </w:rPr>
              <w:t>8</w:t>
            </w:r>
            <w:r w:rsidRPr="004532AB">
              <w:rPr>
                <w:rFonts w:ascii="Arial" w:eastAsia="等线" w:hAnsi="Arial" w:hint="eastAsia"/>
                <w:sz w:val="32"/>
                <w:szCs w:val="20"/>
                <w:lang w:val="en-GB"/>
              </w:rPr>
              <w:t>.</w:t>
            </w:r>
            <w:r w:rsidRPr="004532AB">
              <w:rPr>
                <w:rFonts w:ascii="Arial" w:eastAsia="等线" w:hAnsi="Arial"/>
                <w:sz w:val="32"/>
                <w:szCs w:val="20"/>
                <w:lang w:val="en-GB"/>
              </w:rPr>
              <w:t>2</w:t>
            </w:r>
            <w:r>
              <w:rPr>
                <w:rFonts w:ascii="Arial" w:eastAsia="等线" w:hAnsi="Arial"/>
                <w:sz w:val="32"/>
                <w:szCs w:val="20"/>
                <w:lang w:val="en-GB"/>
              </w:rPr>
              <w:t>A</w:t>
            </w:r>
            <w:r w:rsidRPr="004532AB">
              <w:rPr>
                <w:rFonts w:ascii="Arial" w:eastAsia="等线" w:hAnsi="Arial" w:hint="eastAsia"/>
                <w:sz w:val="32"/>
                <w:szCs w:val="20"/>
                <w:lang w:val="en-GB"/>
              </w:rPr>
              <w:tab/>
            </w:r>
            <w:r w:rsidRPr="004532AB">
              <w:rPr>
                <w:rFonts w:ascii="Arial" w:eastAsia="等线" w:hAnsi="Arial"/>
                <w:sz w:val="32"/>
                <w:szCs w:val="20"/>
                <w:lang w:val="en-GB"/>
              </w:rPr>
              <w:t>Random access response - Type-</w:t>
            </w:r>
            <w:r>
              <w:rPr>
                <w:rFonts w:ascii="Arial" w:eastAsia="等线" w:hAnsi="Arial"/>
                <w:sz w:val="32"/>
                <w:szCs w:val="20"/>
                <w:lang w:val="en-GB"/>
              </w:rPr>
              <w:t>2</w:t>
            </w:r>
            <w:r w:rsidRPr="004532AB">
              <w:rPr>
                <w:rFonts w:ascii="Arial" w:eastAsia="等线" w:hAnsi="Arial"/>
                <w:sz w:val="32"/>
                <w:szCs w:val="20"/>
                <w:lang w:val="en-GB"/>
              </w:rPr>
              <w:t xml:space="preserve"> random access procedure</w:t>
            </w:r>
          </w:p>
          <w:p w14:paraId="5588DD4E" w14:textId="77777777" w:rsidR="00D84A14" w:rsidRDefault="00D84A14" w:rsidP="00897223">
            <w:pPr>
              <w:spacing w:before="120" w:afterLines="50" w:after="120" w:line="280" w:lineRule="atLeast"/>
              <w:jc w:val="center"/>
              <w:rPr>
                <w:color w:val="FF0000"/>
              </w:rPr>
            </w:pPr>
            <w:r>
              <w:rPr>
                <w:color w:val="FF0000"/>
              </w:rPr>
              <w:t>=====</w:t>
            </w:r>
            <w:r w:rsidRPr="001127C6">
              <w:rPr>
                <w:color w:val="FF0000"/>
              </w:rPr>
              <w:t xml:space="preserve">omitted text </w:t>
            </w:r>
            <w:r>
              <w:rPr>
                <w:color w:val="FF0000"/>
              </w:rPr>
              <w:t>======</w:t>
            </w:r>
          </w:p>
          <w:p w14:paraId="7E9ED5A5" w14:textId="77777777" w:rsidR="00D84A14" w:rsidRPr="005F2CCD" w:rsidRDefault="00D84A14" w:rsidP="00897223">
            <w:pPr>
              <w:rPr>
                <w:rFonts w:eastAsia="等线"/>
                <w:szCs w:val="20"/>
                <w:lang w:val="en-GB"/>
              </w:rPr>
            </w:pPr>
            <w:r w:rsidRPr="005F2CCD">
              <w:rPr>
                <w:rFonts w:eastAsia="等线"/>
                <w:szCs w:val="20"/>
                <w:lang w:val="en-GB"/>
              </w:rPr>
              <w:t xml:space="preserve">If the UE detects the DCI format 1_0, with CRC scrambled by the corresponding </w:t>
            </w:r>
            <w:proofErr w:type="spellStart"/>
            <w:r w:rsidRPr="005F2CCD">
              <w:rPr>
                <w:rFonts w:eastAsia="等线"/>
                <w:szCs w:val="20"/>
                <w:lang w:val="en-GB"/>
              </w:rPr>
              <w:t>MsgB</w:t>
            </w:r>
            <w:proofErr w:type="spellEnd"/>
            <w:r w:rsidRPr="005F2CCD">
              <w:rPr>
                <w:rFonts w:eastAsia="等线"/>
                <w:szCs w:val="20"/>
                <w:lang w:val="en-GB"/>
              </w:rPr>
              <w:t>-RNTI</w:t>
            </w:r>
            <w:ins w:id="74" w:author="陈晓航" w:date="2020-04-03T16:37:00Z">
              <w:r>
                <w:rPr>
                  <w:rFonts w:eastAsia="等线"/>
                  <w:szCs w:val="20"/>
                  <w:lang w:val="en-GB"/>
                </w:rPr>
                <w:t>,</w:t>
              </w:r>
            </w:ins>
            <w:ins w:id="75" w:author="陈晓航" w:date="2020-04-03T16:28:00Z">
              <w:r>
                <w:t xml:space="preserve"> </w:t>
              </w:r>
            </w:ins>
            <w:ins w:id="76" w:author="陈晓航" w:date="2020-04-03T16:36:00Z">
              <w:r>
                <w:t xml:space="preserve">with </w:t>
              </w:r>
            </w:ins>
            <w:ins w:id="77" w:author="陈晓航" w:date="2020-04-03T16:29:00Z">
              <w:r>
                <w:t xml:space="preserve">LSBs of SFN field </w:t>
              </w:r>
            </w:ins>
            <w:ins w:id="78" w:author="陈晓航" w:date="2020-04-03T16:45:00Z">
              <w:r>
                <w:t xml:space="preserve">in the DCI </w:t>
              </w:r>
            </w:ins>
            <w:ins w:id="79" w:author="陈晓航" w:date="2020-04-03T16:35:00Z">
              <w:r>
                <w:t>[</w:t>
              </w:r>
            </w:ins>
            <w:ins w:id="80" w:author="陈晓航" w:date="2020-04-03T16:36:00Z">
              <w:r>
                <w:t>x, TS 38.212</w:t>
              </w:r>
            </w:ins>
            <w:ins w:id="81" w:author="陈晓航" w:date="2020-04-03T16:35:00Z">
              <w:r>
                <w:t xml:space="preserve">] </w:t>
              </w:r>
            </w:ins>
            <w:ins w:id="82" w:author="陈晓航" w:date="2020-04-03T16:37:00Z">
              <w:r>
                <w:t>corresponding</w:t>
              </w:r>
            </w:ins>
            <w:ins w:id="83" w:author="陈晓航" w:date="2020-04-03T16:35:00Z">
              <w:r>
                <w:t xml:space="preserve"> to</w:t>
              </w:r>
            </w:ins>
            <w:ins w:id="84" w:author="陈晓航" w:date="2020-04-03T16:30:00Z">
              <w:r>
                <w:t xml:space="preserve"> the PRACH occasion for the PRACH transmission</w:t>
              </w:r>
            </w:ins>
            <w:ins w:id="85" w:author="陈晓航" w:date="2020-04-03T16:35:00Z">
              <w:r>
                <w:t xml:space="preserve"> of </w:t>
              </w:r>
              <w:proofErr w:type="spellStart"/>
              <w:r>
                <w:t>MsgA</w:t>
              </w:r>
            </w:ins>
            <w:proofErr w:type="spellEnd"/>
            <w:r w:rsidRPr="005F2CCD">
              <w:rPr>
                <w:rFonts w:eastAsia="等线"/>
                <w:szCs w:val="20"/>
                <w:lang w:val="en-GB"/>
              </w:rPr>
              <w:t>, and a transport block in a corresponding PDSCH within the window, the UE passes the transport block to higher layers. The higher layers indicate to the physical layer</w:t>
            </w:r>
          </w:p>
          <w:p w14:paraId="2E7712C1" w14:textId="77777777" w:rsidR="00D84A14" w:rsidRDefault="00D84A14" w:rsidP="00897223">
            <w:pPr>
              <w:spacing w:before="120" w:afterLines="50" w:after="120" w:line="280" w:lineRule="atLeast"/>
              <w:jc w:val="center"/>
              <w:rPr>
                <w:color w:val="FF0000"/>
              </w:rPr>
            </w:pPr>
            <w:r>
              <w:rPr>
                <w:color w:val="FF0000"/>
              </w:rPr>
              <w:t>=====</w:t>
            </w:r>
            <w:r w:rsidRPr="001127C6">
              <w:rPr>
                <w:color w:val="FF0000"/>
              </w:rPr>
              <w:t xml:space="preserve">omitted text </w:t>
            </w:r>
            <w:r>
              <w:rPr>
                <w:color w:val="FF0000"/>
              </w:rPr>
              <w:t>======</w:t>
            </w:r>
          </w:p>
          <w:p w14:paraId="29173AAD" w14:textId="77777777" w:rsidR="00D84A14" w:rsidRPr="005F2CCD" w:rsidRDefault="00D84A14" w:rsidP="00897223">
            <w:pPr>
              <w:spacing w:after="180"/>
              <w:rPr>
                <w:rFonts w:eastAsia="等线"/>
                <w:szCs w:val="20"/>
              </w:rPr>
            </w:pPr>
            <w:r w:rsidRPr="005F2CCD">
              <w:rPr>
                <w:rFonts w:eastAsia="等线"/>
                <w:szCs w:val="20"/>
                <w:lang w:val="en-GB"/>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rsidRPr="005F2CCD">
              <w:rPr>
                <w:rFonts w:eastAsia="等线"/>
                <w:szCs w:val="20"/>
                <w:lang w:val="en-GB"/>
              </w:rPr>
              <w:t>MsgB</w:t>
            </w:r>
            <w:proofErr w:type="spellEnd"/>
            <w:r w:rsidRPr="005F2CCD">
              <w:rPr>
                <w:rFonts w:eastAsia="等线"/>
                <w:szCs w:val="20"/>
                <w:lang w:val="en-GB"/>
              </w:rPr>
              <w:t>-RNTI within the window</w:t>
            </w:r>
            <w:ins w:id="86" w:author="陈晓航" w:date="2020-04-03T16:38:00Z">
              <w:r>
                <w:rPr>
                  <w:rFonts w:eastAsia="等线"/>
                  <w:szCs w:val="20"/>
                  <w:lang w:val="en-GB"/>
                </w:rPr>
                <w:t xml:space="preserve">, or if the UE </w:t>
              </w:r>
            </w:ins>
            <w:ins w:id="87" w:author="陈晓航" w:date="2020-04-03T16:39:00Z">
              <w:r>
                <w:rPr>
                  <w:rFonts w:eastAsia="等线"/>
                  <w:szCs w:val="20"/>
                  <w:lang w:val="en-GB"/>
                </w:rPr>
                <w:t xml:space="preserve">does not </w:t>
              </w:r>
              <w:r w:rsidRPr="005F2CCD">
                <w:rPr>
                  <w:rFonts w:eastAsia="等线"/>
                  <w:szCs w:val="20"/>
                  <w:lang w:val="en-GB"/>
                </w:rPr>
                <w:t xml:space="preserve">detect the DCI format 1_0 with CRC scrambled by the corresponding </w:t>
              </w:r>
              <w:proofErr w:type="spellStart"/>
              <w:r w:rsidRPr="005F2CCD">
                <w:rPr>
                  <w:rFonts w:eastAsia="等线"/>
                  <w:szCs w:val="20"/>
                  <w:lang w:val="en-GB"/>
                </w:rPr>
                <w:t>MsgB</w:t>
              </w:r>
              <w:proofErr w:type="spellEnd"/>
              <w:r w:rsidRPr="005F2CCD">
                <w:rPr>
                  <w:rFonts w:eastAsia="等线"/>
                  <w:szCs w:val="20"/>
                  <w:lang w:val="en-GB"/>
                </w:rPr>
                <w:t xml:space="preserve">-RNTI </w:t>
              </w:r>
            </w:ins>
            <w:ins w:id="88" w:author="陈晓航" w:date="2020-04-03T16:40:00Z">
              <w:r>
                <w:t xml:space="preserve">with LSBs of SFN field </w:t>
              </w:r>
            </w:ins>
            <w:ins w:id="89" w:author="陈晓航" w:date="2020-04-03T16:45:00Z">
              <w:r>
                <w:t xml:space="preserve">in the DCI </w:t>
              </w:r>
            </w:ins>
            <w:ins w:id="90" w:author="陈晓航" w:date="2020-04-03T16:40:00Z">
              <w:r>
                <w:t xml:space="preserve">[x, TS 38.212] corresponding to the PRACH occasion for the PRACH transmission of </w:t>
              </w:r>
              <w:proofErr w:type="spellStart"/>
              <w:r>
                <w:t>MsgA</w:t>
              </w:r>
              <w:proofErr w:type="spellEnd"/>
              <w:r w:rsidRPr="005F2CCD">
                <w:rPr>
                  <w:rFonts w:eastAsia="等线"/>
                  <w:szCs w:val="20"/>
                  <w:lang w:val="en-GB"/>
                </w:rPr>
                <w:t xml:space="preserve"> </w:t>
              </w:r>
            </w:ins>
            <w:ins w:id="91" w:author="陈晓航" w:date="2020-04-03T16:39:00Z">
              <w:r w:rsidRPr="005F2CCD">
                <w:rPr>
                  <w:rFonts w:eastAsia="等线"/>
                  <w:szCs w:val="20"/>
                  <w:lang w:val="en-GB"/>
                </w:rPr>
                <w:t>within the window</w:t>
              </w:r>
            </w:ins>
            <w:r w:rsidRPr="005F2CCD">
              <w:rPr>
                <w:rFonts w:eastAsia="等线"/>
                <w:szCs w:val="20"/>
                <w:lang w:val="en-GB"/>
              </w:rPr>
              <w:t xml:space="preserve">, or if the UE does not correctly receive the transport block in the corresponding PDSCH within the window, or if the higher layers do not identify the RAPID associated </w:t>
            </w:r>
            <w:r w:rsidRPr="005F2CCD">
              <w:rPr>
                <w:rFonts w:eastAsia="等线"/>
                <w:szCs w:val="20"/>
                <w:lang w:val="en-GB"/>
              </w:rPr>
              <w:lastRenderedPageBreak/>
              <w:t>with the PRACH transmission from the UE, the higher layers can indicate to the physical layer to transmit only PRACH according to Type-1 random access procedure or to transmit both PRACH and PUSCH according to Type-2 random access procedure [</w:t>
            </w:r>
            <w:r w:rsidRPr="005F2CCD">
              <w:rPr>
                <w:rFonts w:eastAsia="等线"/>
                <w:szCs w:val="20"/>
              </w:rPr>
              <w:t>11, TS 38.321</w:t>
            </w:r>
            <w:r w:rsidRPr="005F2CCD">
              <w:rPr>
                <w:rFonts w:eastAsia="等线"/>
                <w:szCs w:val="20"/>
                <w:lang w:val="en-GB"/>
              </w:rPr>
              <w:t xml:space="preserve">]. </w:t>
            </w:r>
            <w:r w:rsidRPr="005F2CCD">
              <w:rPr>
                <w:rFonts w:eastAsia="等线"/>
                <w:szCs w:val="20"/>
              </w:rPr>
              <w:t xml:space="preserve">If requested by higher layers, </w:t>
            </w:r>
            <w:r w:rsidRPr="005F2CCD">
              <w:rPr>
                <w:rFonts w:eastAsia="等线"/>
                <w:szCs w:val="20"/>
                <w:lang w:val="en-GB"/>
              </w:rPr>
              <w:t xml:space="preserve">the UE is expected to transmit a PRACH no later than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T,1</m:t>
                  </m:r>
                  <m:ctrlPr>
                    <w:rPr>
                      <w:rFonts w:ascii="Cambria Math" w:eastAsia="等线" w:hAnsi="Cambria Math"/>
                      <w:szCs w:val="20"/>
                      <w:lang w:val="en-GB"/>
                    </w:rPr>
                  </m:ctrlPr>
                </m:sub>
              </m:sSub>
              <m:r>
                <w:rPr>
                  <w:rFonts w:ascii="Cambria Math" w:eastAsia="等线"/>
                  <w:szCs w:val="20"/>
                  <w:lang w:val="en-GB"/>
                </w:rPr>
                <m:t>+0.75</m:t>
              </m:r>
            </m:oMath>
            <w:r w:rsidRPr="005F2CCD">
              <w:rPr>
                <w:rFonts w:eastAsia="等线"/>
                <w:szCs w:val="20"/>
                <w:lang w:val="en-GB"/>
              </w:rPr>
              <w:t xml:space="preserve"> </w:t>
            </w:r>
            <w:proofErr w:type="spellStart"/>
            <w:r w:rsidRPr="005F2CCD">
              <w:rPr>
                <w:rFonts w:eastAsia="等线"/>
                <w:szCs w:val="20"/>
              </w:rPr>
              <w:t>msec</w:t>
            </w:r>
            <w:proofErr w:type="spellEnd"/>
            <w:r w:rsidRPr="005F2CCD">
              <w:rPr>
                <w:rFonts w:eastAsia="等线"/>
                <w:szCs w:val="20"/>
              </w:rPr>
              <w:t xml:space="preserve"> </w:t>
            </w:r>
            <w:r w:rsidRPr="005F2CCD">
              <w:rPr>
                <w:rFonts w:eastAsia="等线"/>
                <w:szCs w:val="20"/>
                <w:lang w:val="en-GB"/>
              </w:rPr>
              <w:t>after the last symbol of the window, or the last symbol of the PDSCH reception,</w:t>
            </w:r>
            <w:r w:rsidRPr="005F2CCD">
              <w:rPr>
                <w:rFonts w:eastAsia="等线"/>
                <w:szCs w:val="20"/>
              </w:rPr>
              <w:t xml:space="preserve"> where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T,1</m:t>
                  </m:r>
                  <m:ctrlPr>
                    <w:rPr>
                      <w:rFonts w:ascii="Cambria Math" w:eastAsia="等线" w:hAnsi="Cambria Math"/>
                      <w:szCs w:val="20"/>
                      <w:lang w:val="en-GB"/>
                    </w:rPr>
                  </m:ctrlPr>
                </m:sub>
              </m:sSub>
            </m:oMath>
            <w:r w:rsidRPr="005F2CCD">
              <w:rPr>
                <w:rFonts w:eastAsia="等线"/>
                <w:szCs w:val="20"/>
                <w:lang w:val="en-GB"/>
              </w:rPr>
              <w:t xml:space="preserve"> is a time duration of </w:t>
            </w:r>
            <m:oMath>
              <m:sSub>
                <m:sSubPr>
                  <m:ctrlPr>
                    <w:rPr>
                      <w:rFonts w:ascii="Cambria Math" w:eastAsia="等线" w:hAnsi="Cambria Math"/>
                      <w:i/>
                      <w:szCs w:val="20"/>
                      <w:lang w:val="en-GB"/>
                    </w:rPr>
                  </m:ctrlPr>
                </m:sSubPr>
                <m:e>
                  <m:r>
                    <w:rPr>
                      <w:rFonts w:ascii="Cambria Math" w:eastAsia="等线"/>
                      <w:szCs w:val="20"/>
                      <w:lang w:val="en-GB"/>
                    </w:rPr>
                    <m:t>N</m:t>
                  </m:r>
                </m:e>
                <m:sub>
                  <m:r>
                    <w:rPr>
                      <w:rFonts w:ascii="Cambria Math" w:eastAsia="等线"/>
                      <w:szCs w:val="20"/>
                      <w:lang w:val="en-GB"/>
                    </w:rPr>
                    <m:t>1</m:t>
                  </m:r>
                </m:sub>
              </m:sSub>
            </m:oMath>
            <w:r w:rsidRPr="005F2CCD">
              <w:rPr>
                <w:rFonts w:eastAsia="等线"/>
                <w:szCs w:val="20"/>
                <w:lang w:val="en-GB"/>
              </w:rPr>
              <w:t xml:space="preserve"> symbols corresponding to a PDSCH processing time for UE processing capability 1 when ad</w:t>
            </w:r>
            <w:proofErr w:type="spellStart"/>
            <w:r w:rsidRPr="005F2CCD">
              <w:rPr>
                <w:rFonts w:eastAsia="等线"/>
                <w:szCs w:val="20"/>
                <w:lang w:val="en-GB"/>
              </w:rPr>
              <w:t>ditional</w:t>
            </w:r>
            <w:proofErr w:type="spellEnd"/>
            <w:r w:rsidRPr="005F2CCD">
              <w:rPr>
                <w:rFonts w:eastAsia="等线"/>
                <w:szCs w:val="20"/>
                <w:lang w:val="en-GB"/>
              </w:rPr>
              <w:t xml:space="preserve"> PDSCH DM-RS is configured</w:t>
            </w:r>
            <w:r w:rsidRPr="005F2CCD">
              <w:rPr>
                <w:rFonts w:eastAsia="等线"/>
                <w:szCs w:val="20"/>
              </w:rPr>
              <w:t xml:space="preserve">. </w:t>
            </w:r>
            <w:r w:rsidRPr="005F2CCD">
              <w:rPr>
                <w:rFonts w:eastAsia="等线"/>
                <w:szCs w:val="20"/>
                <w:lang w:val="en-GB"/>
              </w:rPr>
              <w:t xml:space="preserve">For </w:t>
            </w:r>
            <m:oMath>
              <m:r>
                <w:rPr>
                  <w:rFonts w:ascii="Cambria Math" w:eastAsia="等线"/>
                  <w:szCs w:val="20"/>
                  <w:lang w:val="en-GB"/>
                </w:rPr>
                <m:t>μ=0</m:t>
              </m:r>
            </m:oMath>
            <w:r w:rsidRPr="005F2CCD">
              <w:rPr>
                <w:rFonts w:eastAsia="等线"/>
                <w:szCs w:val="20"/>
                <w:lang w:val="en-GB"/>
              </w:rPr>
              <w:t xml:space="preserve">, the UE assumes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1,0</m:t>
                  </m:r>
                  <m:ctrlPr>
                    <w:rPr>
                      <w:rFonts w:ascii="Cambria Math" w:eastAsia="等线" w:hAnsi="Cambria Math"/>
                      <w:szCs w:val="20"/>
                      <w:lang w:val="en-GB"/>
                    </w:rPr>
                  </m:ctrlPr>
                </m:sub>
              </m:sSub>
              <m:r>
                <w:rPr>
                  <w:rFonts w:ascii="Cambria Math" w:eastAsia="等线"/>
                  <w:szCs w:val="20"/>
                  <w:lang w:val="en-GB"/>
                </w:rPr>
                <m:t>=14</m:t>
              </m:r>
            </m:oMath>
            <w:r w:rsidRPr="005F2CCD">
              <w:rPr>
                <w:rFonts w:eastAsia="等线"/>
                <w:szCs w:val="20"/>
                <w:lang w:val="en-GB"/>
              </w:rPr>
              <w:t xml:space="preserve"> [6, TS 38.214]</w:t>
            </w:r>
            <w:r w:rsidRPr="005F2CCD">
              <w:rPr>
                <w:rFonts w:eastAsia="等线"/>
                <w:szCs w:val="20"/>
              </w:rPr>
              <w:t>.</w:t>
            </w:r>
          </w:p>
          <w:p w14:paraId="7B32BA0A" w14:textId="77777777" w:rsidR="00D84A14" w:rsidRPr="005F2CCD" w:rsidRDefault="00D84A14" w:rsidP="00897223">
            <w:pPr>
              <w:spacing w:after="180"/>
              <w:rPr>
                <w:rFonts w:eastAsia="等线"/>
                <w:szCs w:val="20"/>
                <w:lang w:val="en-GB"/>
              </w:rPr>
            </w:pPr>
            <w:r w:rsidRPr="005F2CCD">
              <w:rPr>
                <w:rFonts w:eastAsia="等线"/>
                <w:szCs w:val="20"/>
                <w:lang w:val="en-GB"/>
              </w:rPr>
              <w:t>Unless the UE is configured a SCS, the UE receives subsequent PDSCH using same SCS as for the PDSCH reception providing the RAR message.</w:t>
            </w:r>
          </w:p>
          <w:p w14:paraId="6417FE80" w14:textId="77777777" w:rsidR="00D84A14" w:rsidRPr="005F2CCD" w:rsidRDefault="00D84A14" w:rsidP="00897223">
            <w:pPr>
              <w:spacing w:after="180"/>
              <w:rPr>
                <w:rFonts w:eastAsia="等线"/>
                <w:szCs w:val="20"/>
                <w:lang w:val="en-GB"/>
              </w:rPr>
            </w:pPr>
            <w:r w:rsidRPr="005F2CCD">
              <w:rPr>
                <w:rFonts w:eastAsia="等线"/>
                <w:szCs w:val="20"/>
                <w:lang w:val="en-GB"/>
              </w:rPr>
              <w:t xml:space="preserve">If the UE does not detect the DCI format with CRC scrambled by the corresponding </w:t>
            </w:r>
            <w:proofErr w:type="spellStart"/>
            <w:r w:rsidRPr="005F2CCD">
              <w:rPr>
                <w:rFonts w:eastAsia="等线"/>
                <w:szCs w:val="20"/>
                <w:lang w:val="en-GB"/>
              </w:rPr>
              <w:t>MsgB</w:t>
            </w:r>
            <w:proofErr w:type="spellEnd"/>
            <w:r w:rsidRPr="005F2CCD">
              <w:rPr>
                <w:rFonts w:eastAsia="等线"/>
                <w:szCs w:val="20"/>
                <w:lang w:val="en-GB"/>
              </w:rPr>
              <w:t>-RNTI</w:t>
            </w:r>
            <w:ins w:id="92" w:author="陈晓航" w:date="2020-04-03T16:41:00Z">
              <w:r>
                <w:rPr>
                  <w:rFonts w:eastAsia="等线"/>
                  <w:szCs w:val="20"/>
                  <w:lang w:val="en-GB"/>
                </w:rPr>
                <w:t xml:space="preserve">, </w:t>
              </w:r>
            </w:ins>
            <w:ins w:id="93" w:author="陈晓航" w:date="2020-04-03T16:42:00Z">
              <w:r>
                <w:rPr>
                  <w:rFonts w:eastAsia="等线"/>
                  <w:szCs w:val="20"/>
                  <w:lang w:val="en-GB"/>
                </w:rPr>
                <w:t xml:space="preserve">or the UE does not </w:t>
              </w:r>
              <w:r w:rsidRPr="005F2CCD">
                <w:rPr>
                  <w:rFonts w:eastAsia="等线"/>
                  <w:szCs w:val="20"/>
                  <w:lang w:val="en-GB"/>
                </w:rPr>
                <w:t xml:space="preserve">detect the DCI format with CRC scrambled by the corresponding </w:t>
              </w:r>
              <w:proofErr w:type="spellStart"/>
              <w:r w:rsidRPr="005F2CCD">
                <w:rPr>
                  <w:rFonts w:eastAsia="等线"/>
                  <w:szCs w:val="20"/>
                  <w:lang w:val="en-GB"/>
                </w:rPr>
                <w:t>MsgB</w:t>
              </w:r>
              <w:proofErr w:type="spellEnd"/>
              <w:r w:rsidRPr="005F2CCD">
                <w:rPr>
                  <w:rFonts w:eastAsia="等线"/>
                  <w:szCs w:val="20"/>
                  <w:lang w:val="en-GB"/>
                </w:rPr>
                <w:t xml:space="preserve">-RNTI </w:t>
              </w:r>
              <w:r>
                <w:t xml:space="preserve">with LSBs of SFN field </w:t>
              </w:r>
            </w:ins>
            <w:ins w:id="94" w:author="陈晓航" w:date="2020-04-03T16:45:00Z">
              <w:r>
                <w:t xml:space="preserve">in the DCI </w:t>
              </w:r>
            </w:ins>
            <w:ins w:id="95" w:author="陈晓航" w:date="2020-04-03T16:42:00Z">
              <w:r>
                <w:t xml:space="preserve">[x, TS 38.212] corresponding to the PRACH occasion for the PRACH transmission of </w:t>
              </w:r>
              <w:proofErr w:type="spellStart"/>
              <w:r>
                <w:t>MsgA</w:t>
              </w:r>
              <w:proofErr w:type="spellEnd"/>
              <w:r>
                <w:rPr>
                  <w:rFonts w:eastAsia="等线"/>
                  <w:szCs w:val="20"/>
                  <w:lang w:val="en-GB"/>
                </w:rPr>
                <w:t>,</w:t>
              </w:r>
            </w:ins>
            <w:r w:rsidRPr="005F2CCD">
              <w:rPr>
                <w:rFonts w:eastAsia="等线"/>
                <w:szCs w:val="20"/>
                <w:lang w:val="en-GB"/>
              </w:rPr>
              <w:t xml:space="preserve"> or the UE does not correctly receive a corresponding transport block within the window, the UE procedure is as described in [</w:t>
            </w:r>
            <w:r w:rsidRPr="005F2CCD">
              <w:rPr>
                <w:rFonts w:eastAsia="等线"/>
                <w:szCs w:val="20"/>
              </w:rPr>
              <w:t>11, TS 38.321</w:t>
            </w:r>
            <w:r w:rsidRPr="005F2CCD">
              <w:rPr>
                <w:rFonts w:eastAsia="等线"/>
                <w:szCs w:val="20"/>
                <w:lang w:val="en-GB"/>
              </w:rPr>
              <w:t>].</w:t>
            </w:r>
          </w:p>
          <w:p w14:paraId="078B71DC" w14:textId="77777777" w:rsidR="00D84A14" w:rsidRPr="00DE2065" w:rsidRDefault="00D84A14" w:rsidP="00897223">
            <w:pPr>
              <w:spacing w:before="120" w:afterLines="50" w:after="120" w:line="280" w:lineRule="atLeast"/>
              <w:jc w:val="center"/>
              <w:rPr>
                <w:color w:val="FF0000"/>
              </w:rPr>
            </w:pPr>
            <w:r w:rsidRPr="00DE2065">
              <w:rPr>
                <w:color w:val="FF0000"/>
              </w:rPr>
              <w:t>=====omitted text ======</w:t>
            </w:r>
          </w:p>
          <w:p w14:paraId="0B9BB3FB" w14:textId="77777777" w:rsidR="00D84A14" w:rsidRDefault="00D84A14" w:rsidP="00897223">
            <w:pPr>
              <w:pStyle w:val="a0"/>
              <w:rPr>
                <w:rFonts w:eastAsia="等线"/>
                <w:szCs w:val="20"/>
                <w:lang w:val="en-GB" w:eastAsia="zh-CN"/>
              </w:rPr>
            </w:pPr>
            <w:r>
              <w:t xml:space="preserve">------------------------------- </w:t>
            </w:r>
            <w:r w:rsidRPr="001127C6">
              <w:rPr>
                <w:b/>
              </w:rPr>
              <w:t xml:space="preserve">Text proposal </w:t>
            </w:r>
            <w:r>
              <w:rPr>
                <w:b/>
              </w:rPr>
              <w:t xml:space="preserve">#2 </w:t>
            </w:r>
            <w:r w:rsidRPr="001127C6">
              <w:rPr>
                <w:b/>
              </w:rPr>
              <w:t xml:space="preserve">ends for TS 38.213, Section </w:t>
            </w:r>
            <w:r>
              <w:rPr>
                <w:b/>
              </w:rPr>
              <w:t>8.2A</w:t>
            </w:r>
            <w:r>
              <w:t xml:space="preserve"> -----------------------------------</w:t>
            </w:r>
          </w:p>
        </w:tc>
      </w:tr>
    </w:tbl>
    <w:p w14:paraId="3D966204" w14:textId="46DF0403" w:rsidR="0094338D" w:rsidRDefault="0094338D" w:rsidP="0094338D">
      <w:pPr>
        <w:pStyle w:val="a0"/>
        <w:rPr>
          <w:b/>
        </w:rPr>
      </w:pPr>
    </w:p>
    <w:tbl>
      <w:tblPr>
        <w:tblStyle w:val="a8"/>
        <w:tblW w:w="0" w:type="auto"/>
        <w:tblLook w:val="04A0" w:firstRow="1" w:lastRow="0" w:firstColumn="1" w:lastColumn="0" w:noHBand="0" w:noVBand="1"/>
      </w:tblPr>
      <w:tblGrid>
        <w:gridCol w:w="9060"/>
      </w:tblGrid>
      <w:tr w:rsidR="005D5968" w14:paraId="5A4E1EE6" w14:textId="77777777" w:rsidTr="00896235">
        <w:tc>
          <w:tcPr>
            <w:tcW w:w="9060" w:type="dxa"/>
          </w:tcPr>
          <w:p w14:paraId="5ABD942B" w14:textId="0095111E" w:rsidR="005D5968" w:rsidRDefault="005D5968" w:rsidP="00896235">
            <w:pPr>
              <w:spacing w:before="120" w:line="280" w:lineRule="atLeast"/>
              <w:jc w:val="both"/>
            </w:pPr>
            <w:r>
              <w:t>-------------------------------</w:t>
            </w:r>
            <w:r w:rsidRPr="001127C6">
              <w:rPr>
                <w:b/>
              </w:rPr>
              <w:t xml:space="preserve">Text proposal </w:t>
            </w:r>
            <w:r>
              <w:rPr>
                <w:b/>
              </w:rPr>
              <w:t xml:space="preserve">#3 </w:t>
            </w:r>
            <w:r w:rsidRPr="001127C6">
              <w:rPr>
                <w:b/>
              </w:rPr>
              <w:t>starts for TS 38.21</w:t>
            </w:r>
            <w:r>
              <w:rPr>
                <w:b/>
              </w:rPr>
              <w:t>2</w:t>
            </w:r>
            <w:r w:rsidRPr="001127C6">
              <w:rPr>
                <w:b/>
              </w:rPr>
              <w:t xml:space="preserve">, Section </w:t>
            </w:r>
            <w:r>
              <w:rPr>
                <w:b/>
              </w:rPr>
              <w:t>7.3.1.2.1</w:t>
            </w:r>
            <w:r>
              <w:t xml:space="preserve"> ------------------------</w:t>
            </w:r>
            <w:r w:rsidR="007209ED">
              <w:t>-</w:t>
            </w:r>
            <w:r>
              <w:t>------</w:t>
            </w:r>
          </w:p>
          <w:p w14:paraId="17BCDA0F" w14:textId="77777777" w:rsidR="00396363" w:rsidRPr="00396363" w:rsidRDefault="00396363" w:rsidP="00396363">
            <w:pPr>
              <w:keepNext/>
              <w:keepLines/>
              <w:widowControl w:val="0"/>
              <w:spacing w:before="120" w:after="180"/>
              <w:ind w:left="1701" w:hanging="1701"/>
              <w:outlineLvl w:val="4"/>
              <w:rPr>
                <w:rFonts w:ascii="Arial" w:eastAsia="宋体" w:hAnsi="Arial"/>
                <w:bCs/>
                <w:sz w:val="22"/>
                <w:szCs w:val="22"/>
                <w:lang w:eastAsia="zh-CN"/>
              </w:rPr>
            </w:pPr>
            <w:r w:rsidRPr="00396363">
              <w:rPr>
                <w:rFonts w:ascii="Arial" w:eastAsia="宋体" w:hAnsi="Arial" w:hint="eastAsia"/>
                <w:bCs/>
                <w:sz w:val="22"/>
                <w:szCs w:val="22"/>
                <w:lang w:eastAsia="zh-CN"/>
              </w:rPr>
              <w:t>7.3.1.2.1</w:t>
            </w:r>
            <w:r w:rsidRPr="00396363">
              <w:rPr>
                <w:rFonts w:ascii="Arial" w:eastAsia="宋体" w:hAnsi="Arial" w:hint="eastAsia"/>
                <w:bCs/>
                <w:sz w:val="22"/>
                <w:szCs w:val="22"/>
                <w:lang w:eastAsia="zh-CN"/>
              </w:rPr>
              <w:tab/>
              <w:t>Format 1_0</w:t>
            </w:r>
          </w:p>
          <w:p w14:paraId="733CC70C" w14:textId="77777777" w:rsidR="005D5968" w:rsidRDefault="005D5968" w:rsidP="00896235">
            <w:pPr>
              <w:spacing w:before="120" w:afterLines="50" w:after="120" w:line="280" w:lineRule="atLeast"/>
              <w:jc w:val="center"/>
              <w:rPr>
                <w:color w:val="FF0000"/>
              </w:rPr>
            </w:pPr>
            <w:r>
              <w:rPr>
                <w:color w:val="FF0000"/>
              </w:rPr>
              <w:t>=====</w:t>
            </w:r>
            <w:r w:rsidRPr="001127C6">
              <w:rPr>
                <w:color w:val="FF0000"/>
              </w:rPr>
              <w:t xml:space="preserve">omitted text </w:t>
            </w:r>
            <w:r>
              <w:rPr>
                <w:color w:val="FF0000"/>
              </w:rPr>
              <w:t>======</w:t>
            </w:r>
          </w:p>
          <w:p w14:paraId="7DAD18E8" w14:textId="77777777" w:rsidR="005D5968" w:rsidRPr="00E21A3D" w:rsidRDefault="005D5968" w:rsidP="00896235">
            <w:pPr>
              <w:spacing w:before="100" w:beforeAutospacing="1" w:after="180"/>
              <w:ind w:left="568" w:hanging="284"/>
              <w:rPr>
                <w:rFonts w:eastAsia="宋体"/>
                <w:szCs w:val="20"/>
                <w:lang w:eastAsia="zh-CN"/>
              </w:rPr>
            </w:pPr>
            <w:r w:rsidRPr="00E21A3D">
              <w:rPr>
                <w:rFonts w:eastAsia="宋体"/>
                <w:szCs w:val="20"/>
                <w:lang w:eastAsia="zh-CN"/>
              </w:rPr>
              <w:t>-</w:t>
            </w:r>
            <w:r w:rsidRPr="00E21A3D">
              <w:rPr>
                <w:rFonts w:eastAsia="宋体" w:hint="eastAsia"/>
                <w:szCs w:val="20"/>
                <w:lang w:eastAsia="zh-CN"/>
              </w:rPr>
              <w:tab/>
            </w:r>
            <w:r w:rsidRPr="00E21A3D">
              <w:rPr>
                <w:rFonts w:eastAsia="宋体"/>
                <w:szCs w:val="20"/>
                <w:lang w:eastAsia="zh-CN"/>
              </w:rPr>
              <w:t>LSBs of SFN</w:t>
            </w:r>
            <w:r w:rsidRPr="00E21A3D">
              <w:rPr>
                <w:rFonts w:eastAsia="宋体" w:hint="eastAsia"/>
                <w:szCs w:val="20"/>
                <w:lang w:eastAsia="zh-CN"/>
              </w:rPr>
              <w:t xml:space="preserve"> </w:t>
            </w:r>
            <w:r w:rsidRPr="00E21A3D">
              <w:rPr>
                <w:rFonts w:eastAsia="宋体"/>
                <w:szCs w:val="20"/>
                <w:lang w:eastAsia="zh-CN"/>
              </w:rPr>
              <w:t xml:space="preserve">– 2 bits for the DCI format 1_0 with CRC scrambled by </w:t>
            </w:r>
            <w:proofErr w:type="spellStart"/>
            <w:r w:rsidRPr="00E21A3D">
              <w:rPr>
                <w:rFonts w:eastAsia="宋体"/>
                <w:szCs w:val="20"/>
                <w:lang w:eastAsia="zh-CN"/>
              </w:rPr>
              <w:t>msgB</w:t>
            </w:r>
            <w:proofErr w:type="spellEnd"/>
            <w:r w:rsidRPr="00E21A3D">
              <w:rPr>
                <w:rFonts w:eastAsia="宋体"/>
                <w:szCs w:val="20"/>
                <w:lang w:eastAsia="zh-CN"/>
              </w:rPr>
              <w:t xml:space="preserve">-RNTI or </w:t>
            </w:r>
            <w:r w:rsidRPr="00E21A3D">
              <w:rPr>
                <w:rFonts w:eastAsia="宋体" w:hint="eastAsia"/>
                <w:szCs w:val="20"/>
                <w:lang w:eastAsia="zh-CN"/>
              </w:rPr>
              <w:t>2</w:t>
            </w:r>
            <w:r w:rsidRPr="00E21A3D">
              <w:rPr>
                <w:rFonts w:eastAsia="宋体"/>
                <w:szCs w:val="20"/>
                <w:lang w:eastAsia="zh-CN"/>
              </w:rPr>
              <w:t xml:space="preserve"> bit</w:t>
            </w:r>
            <w:r w:rsidRPr="00E21A3D">
              <w:rPr>
                <w:rFonts w:eastAsia="宋体" w:hint="eastAsia"/>
                <w:szCs w:val="20"/>
                <w:lang w:eastAsia="zh-CN"/>
              </w:rPr>
              <w:t>s</w:t>
            </w:r>
            <w:r w:rsidRPr="00E21A3D">
              <w:rPr>
                <w:rFonts w:eastAsia="宋体"/>
                <w:szCs w:val="20"/>
                <w:lang w:eastAsia="zh-CN"/>
              </w:rPr>
              <w:t xml:space="preserve"> for operation </w:t>
            </w:r>
            <w:r w:rsidRPr="00E21A3D">
              <w:rPr>
                <w:rFonts w:eastAsia="等线"/>
                <w:szCs w:val="20"/>
                <w:lang w:eastAsia="zh-CN"/>
              </w:rPr>
              <w:t>in a cell with shared spectrum channel access</w:t>
            </w:r>
            <w:r>
              <w:rPr>
                <w:rFonts w:eastAsia="等线"/>
                <w:szCs w:val="20"/>
                <w:lang w:eastAsia="zh-CN"/>
              </w:rPr>
              <w:t>,</w:t>
            </w:r>
            <w:r w:rsidRPr="00E21A3D">
              <w:rPr>
                <w:rFonts w:eastAsia="宋体"/>
                <w:szCs w:val="20"/>
                <w:lang w:eastAsia="zh-CN"/>
              </w:rPr>
              <w:t xml:space="preserve"> as defined in </w:t>
            </w:r>
            <w:r w:rsidRPr="00E21A3D">
              <w:rPr>
                <w:rFonts w:eastAsia="宋体" w:hint="eastAsia"/>
                <w:szCs w:val="20"/>
                <w:lang w:eastAsia="zh-CN"/>
              </w:rPr>
              <w:t>Clause</w:t>
            </w:r>
            <w:r w:rsidRPr="00E21A3D">
              <w:rPr>
                <w:rFonts w:eastAsia="宋体"/>
                <w:szCs w:val="20"/>
                <w:lang w:eastAsia="zh-CN"/>
              </w:rPr>
              <w:t xml:space="preserve"> 8 of [</w:t>
            </w:r>
            <w:r w:rsidRPr="00E21A3D">
              <w:rPr>
                <w:rFonts w:eastAsia="宋体" w:hint="eastAsia"/>
                <w:szCs w:val="20"/>
                <w:lang w:eastAsia="zh-CN"/>
              </w:rPr>
              <w:t>5, TS</w:t>
            </w:r>
            <w:r w:rsidRPr="00E21A3D">
              <w:rPr>
                <w:rFonts w:eastAsia="宋体"/>
                <w:szCs w:val="20"/>
                <w:lang w:eastAsia="zh-CN"/>
              </w:rPr>
              <w:t xml:space="preserve"> </w:t>
            </w:r>
            <w:r w:rsidRPr="00E21A3D">
              <w:rPr>
                <w:rFonts w:eastAsia="宋体" w:hint="eastAsia"/>
                <w:szCs w:val="20"/>
                <w:lang w:eastAsia="zh-CN"/>
              </w:rPr>
              <w:t>38.213</w:t>
            </w:r>
            <w:r w:rsidRPr="00E21A3D">
              <w:rPr>
                <w:rFonts w:eastAsia="宋体"/>
                <w:szCs w:val="20"/>
                <w:lang w:eastAsia="zh-CN"/>
              </w:rPr>
              <w:t>]; 0 bit otherwise</w:t>
            </w:r>
          </w:p>
          <w:p w14:paraId="74A17EBB" w14:textId="77777777" w:rsidR="005D5968" w:rsidRPr="00DE2065" w:rsidRDefault="005D5968" w:rsidP="00896235">
            <w:pPr>
              <w:spacing w:before="120" w:afterLines="50" w:after="120" w:line="280" w:lineRule="atLeast"/>
              <w:jc w:val="center"/>
              <w:rPr>
                <w:color w:val="FF0000"/>
              </w:rPr>
            </w:pPr>
            <w:r w:rsidRPr="00DE2065">
              <w:rPr>
                <w:color w:val="FF0000"/>
              </w:rPr>
              <w:t>=====omitted text ======</w:t>
            </w:r>
          </w:p>
          <w:p w14:paraId="7287AEE9" w14:textId="77777777" w:rsidR="005D5968" w:rsidRDefault="005D5968" w:rsidP="00896235">
            <w:pPr>
              <w:pStyle w:val="a0"/>
              <w:rPr>
                <w:rFonts w:eastAsia="等线"/>
                <w:szCs w:val="20"/>
                <w:lang w:val="en-GB" w:eastAsia="zh-CN"/>
              </w:rPr>
            </w:pPr>
            <w:r>
              <w:t xml:space="preserve">----------------------------- </w:t>
            </w:r>
            <w:r w:rsidRPr="001127C6">
              <w:rPr>
                <w:b/>
              </w:rPr>
              <w:t xml:space="preserve">Text proposal </w:t>
            </w:r>
            <w:r>
              <w:rPr>
                <w:b/>
              </w:rPr>
              <w:t xml:space="preserve">#3 </w:t>
            </w:r>
            <w:r w:rsidRPr="001127C6">
              <w:rPr>
                <w:b/>
              </w:rPr>
              <w:t>ends for TS 38.21</w:t>
            </w:r>
            <w:r>
              <w:rPr>
                <w:b/>
              </w:rPr>
              <w:t>2</w:t>
            </w:r>
            <w:r w:rsidRPr="001127C6">
              <w:rPr>
                <w:b/>
              </w:rPr>
              <w:t xml:space="preserve">, Section </w:t>
            </w:r>
            <w:r>
              <w:rPr>
                <w:b/>
              </w:rPr>
              <w:t>7.3.1.2.1</w:t>
            </w:r>
            <w:r>
              <w:t xml:space="preserve"> ----------------------------------</w:t>
            </w:r>
          </w:p>
        </w:tc>
      </w:tr>
    </w:tbl>
    <w:p w14:paraId="74A9B191" w14:textId="77777777" w:rsidR="005D5968" w:rsidRDefault="005D5968" w:rsidP="0094338D">
      <w:pPr>
        <w:pStyle w:val="a0"/>
        <w:rPr>
          <w:b/>
        </w:rPr>
      </w:pPr>
    </w:p>
    <w:p w14:paraId="4D3B1143" w14:textId="77777777" w:rsidR="0094338D" w:rsidRPr="005F15C7"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E122110" w14:textId="7D8DA05F" w:rsidR="0094338D" w:rsidRDefault="0094338D" w:rsidP="0094338D">
      <w:pPr>
        <w:widowControl w:val="0"/>
        <w:numPr>
          <w:ilvl w:val="0"/>
          <w:numId w:val="7"/>
        </w:numPr>
        <w:snapToGrid w:val="0"/>
        <w:spacing w:line="320" w:lineRule="exact"/>
        <w:jc w:val="both"/>
        <w:rPr>
          <w:rFonts w:eastAsia="Arial Unicode MS" w:cs="Arial"/>
          <w:kern w:val="2"/>
          <w:szCs w:val="20"/>
          <w:lang w:eastAsia="ja-JP"/>
        </w:rPr>
      </w:pPr>
      <w:bookmarkStart w:id="96" w:name="_Hlk37176009"/>
      <w:bookmarkStart w:id="97" w:name="_Ref37176024"/>
      <w:bookmarkStart w:id="98" w:name="OLE_LINK18"/>
      <w:bookmarkStart w:id="99" w:name="OLE_LINK19"/>
      <w:r w:rsidRPr="00F75927">
        <w:rPr>
          <w:rFonts w:eastAsia="Arial Unicode MS" w:cs="Arial"/>
          <w:kern w:val="2"/>
          <w:szCs w:val="20"/>
          <w:lang w:eastAsia="ja-JP"/>
        </w:rPr>
        <w:t>R1-20015</w:t>
      </w:r>
      <w:bookmarkEnd w:id="96"/>
      <w:r w:rsidR="00D84A14">
        <w:rPr>
          <w:rFonts w:eastAsia="Arial Unicode MS" w:cs="Arial"/>
          <w:kern w:val="2"/>
          <w:szCs w:val="20"/>
          <w:lang w:eastAsia="ja-JP"/>
        </w:rPr>
        <w:t>06</w:t>
      </w:r>
      <w:r>
        <w:rPr>
          <w:rFonts w:eastAsia="Arial Unicode MS" w:cs="Arial"/>
          <w:kern w:val="2"/>
          <w:szCs w:val="20"/>
          <w:lang w:eastAsia="ja-JP"/>
        </w:rPr>
        <w:t>, “</w:t>
      </w:r>
      <w:r w:rsidR="00D84A14" w:rsidRPr="00EF6478">
        <w:rPr>
          <w:rFonts w:eastAsia="Yu Mincho" w:cs="Arial"/>
        </w:rPr>
        <w:t>LS</w:t>
      </w:r>
      <w:r w:rsidR="00D84A14">
        <w:rPr>
          <w:rFonts w:eastAsia="Yu Mincho" w:cs="Arial"/>
        </w:rPr>
        <w:t xml:space="preserve"> on</w:t>
      </w:r>
      <w:r w:rsidR="00D84A14" w:rsidRPr="00EF6478">
        <w:rPr>
          <w:rFonts w:eastAsia="Yu Mincho" w:cs="Arial"/>
        </w:rPr>
        <w:t xml:space="preserve"> </w:t>
      </w:r>
      <w:r w:rsidR="00D84A14">
        <w:rPr>
          <w:rFonts w:eastAsia="Yu Mincho" w:cs="Arial"/>
        </w:rPr>
        <w:t>random access procedure in NR-U</w:t>
      </w:r>
      <w:r>
        <w:rPr>
          <w:rFonts w:eastAsia="Arial Unicode MS" w:cs="Arial"/>
          <w:kern w:val="2"/>
          <w:szCs w:val="20"/>
          <w:lang w:eastAsia="ja-JP"/>
        </w:rPr>
        <w:t>”, RAN1 #100bis-e,</w:t>
      </w:r>
      <w:bookmarkEnd w:id="97"/>
    </w:p>
    <w:bookmarkEnd w:id="8"/>
    <w:bookmarkEnd w:id="98"/>
    <w:bookmarkEnd w:id="99"/>
    <w:p w14:paraId="488B47F7" w14:textId="77777777" w:rsidR="0094338D" w:rsidRDefault="0094338D" w:rsidP="0094338D">
      <w:pPr>
        <w:pStyle w:val="HTML"/>
        <w:jc w:val="both"/>
        <w:rPr>
          <w:rFonts w:ascii="Times New Roman" w:hAnsi="Times New Roman" w:cs="Times New Roman"/>
          <w:kern w:val="2"/>
          <w:sz w:val="20"/>
          <w:szCs w:val="20"/>
        </w:rPr>
      </w:pPr>
    </w:p>
    <w:p w14:paraId="2254B0F7" w14:textId="77777777" w:rsidR="0094338D" w:rsidRDefault="0094338D" w:rsidP="0094338D">
      <w:pPr>
        <w:pStyle w:val="HTML"/>
        <w:jc w:val="both"/>
        <w:rPr>
          <w:rFonts w:ascii="Times New Roman" w:hAnsi="Times New Roman" w:cs="Times New Roman"/>
          <w:kern w:val="2"/>
          <w:sz w:val="20"/>
          <w:szCs w:val="20"/>
        </w:rPr>
      </w:pPr>
    </w:p>
    <w:p w14:paraId="7B6F2507" w14:textId="77777777" w:rsidR="00586B84" w:rsidRPr="0094338D" w:rsidRDefault="00586B84" w:rsidP="0094338D"/>
    <w:sectPr w:rsidR="00586B84" w:rsidRPr="0094338D"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2FE6B" w14:textId="77777777" w:rsidR="008268DF" w:rsidRDefault="008268DF">
      <w:r>
        <w:separator/>
      </w:r>
    </w:p>
  </w:endnote>
  <w:endnote w:type="continuationSeparator" w:id="0">
    <w:p w14:paraId="1BE19FCB" w14:textId="77777777" w:rsidR="008268DF" w:rsidRDefault="0082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MS Gothic"/>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BE844" w14:textId="77777777" w:rsidR="008268DF" w:rsidRDefault="008268DF">
      <w:r>
        <w:separator/>
      </w:r>
    </w:p>
  </w:footnote>
  <w:footnote w:type="continuationSeparator" w:id="0">
    <w:p w14:paraId="44D47549" w14:textId="77777777" w:rsidR="008268DF" w:rsidRDefault="00826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36"/>
  </w:num>
  <w:num w:numId="4">
    <w:abstractNumId w:val="20"/>
  </w:num>
  <w:num w:numId="5">
    <w:abstractNumId w:val="34"/>
  </w:num>
  <w:num w:numId="6">
    <w:abstractNumId w:val="23"/>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7"/>
  </w:num>
  <w:num w:numId="11">
    <w:abstractNumId w:val="16"/>
  </w:num>
  <w:num w:numId="12">
    <w:abstractNumId w:val="21"/>
  </w:num>
  <w:num w:numId="13">
    <w:abstractNumId w:val="13"/>
  </w:num>
  <w:num w:numId="14">
    <w:abstractNumId w:val="3"/>
  </w:num>
  <w:num w:numId="15">
    <w:abstractNumId w:val="33"/>
  </w:num>
  <w:num w:numId="16">
    <w:abstractNumId w:val="39"/>
  </w:num>
  <w:num w:numId="17">
    <w:abstractNumId w:val="26"/>
  </w:num>
  <w:num w:numId="18">
    <w:abstractNumId w:val="30"/>
  </w:num>
  <w:num w:numId="19">
    <w:abstractNumId w:val="31"/>
  </w:num>
  <w:num w:numId="20">
    <w:abstractNumId w:val="4"/>
  </w:num>
  <w:num w:numId="21">
    <w:abstractNumId w:val="26"/>
  </w:num>
  <w:num w:numId="22">
    <w:abstractNumId w:val="18"/>
  </w:num>
  <w:num w:numId="23">
    <w:abstractNumId w:val="29"/>
  </w:num>
  <w:num w:numId="24">
    <w:abstractNumId w:val="5"/>
  </w:num>
  <w:num w:numId="25">
    <w:abstractNumId w:val="14"/>
  </w:num>
  <w:num w:numId="26">
    <w:abstractNumId w:val="9"/>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9"/>
  </w:num>
  <w:num w:numId="30">
    <w:abstractNumId w:val="10"/>
  </w:num>
  <w:num w:numId="31">
    <w:abstractNumId w:val="32"/>
  </w:num>
  <w:num w:numId="32">
    <w:abstractNumId w:val="6"/>
  </w:num>
  <w:num w:numId="33">
    <w:abstractNumId w:val="28"/>
  </w:num>
  <w:num w:numId="34">
    <w:abstractNumId w:val="25"/>
  </w:num>
  <w:num w:numId="35">
    <w:abstractNumId w:val="11"/>
  </w:num>
  <w:num w:numId="36">
    <w:abstractNumId w:val="35"/>
  </w:num>
  <w:num w:numId="37">
    <w:abstractNumId w:val="15"/>
  </w:num>
  <w:num w:numId="38">
    <w:abstractNumId w:val="22"/>
  </w:num>
  <w:num w:numId="39">
    <w:abstractNumId w:val="8"/>
  </w:num>
  <w:num w:numId="40">
    <w:abstractNumId w:val="1"/>
  </w:num>
  <w:num w:numId="41">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D5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7D6"/>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79F"/>
    <w:rsid w:val="000871AB"/>
    <w:rsid w:val="00087655"/>
    <w:rsid w:val="00087CF0"/>
    <w:rsid w:val="00087CF4"/>
    <w:rsid w:val="00087FF9"/>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762"/>
    <w:rsid w:val="000E085D"/>
    <w:rsid w:val="000E09D0"/>
    <w:rsid w:val="000E0D41"/>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0B47"/>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6C41"/>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0CF"/>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118"/>
    <w:rsid w:val="004209B9"/>
    <w:rsid w:val="00420FD8"/>
    <w:rsid w:val="00421071"/>
    <w:rsid w:val="004213CE"/>
    <w:rsid w:val="004216E1"/>
    <w:rsid w:val="00421DE1"/>
    <w:rsid w:val="00421F83"/>
    <w:rsid w:val="004223DF"/>
    <w:rsid w:val="00422667"/>
    <w:rsid w:val="00422A68"/>
    <w:rsid w:val="00423437"/>
    <w:rsid w:val="00423D1D"/>
    <w:rsid w:val="00423EFB"/>
    <w:rsid w:val="004242F7"/>
    <w:rsid w:val="00424AB6"/>
    <w:rsid w:val="00424E6E"/>
    <w:rsid w:val="004256ED"/>
    <w:rsid w:val="00425876"/>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17C8"/>
    <w:rsid w:val="00451B39"/>
    <w:rsid w:val="00451FBA"/>
    <w:rsid w:val="004521A8"/>
    <w:rsid w:val="00452261"/>
    <w:rsid w:val="004522B2"/>
    <w:rsid w:val="0045235D"/>
    <w:rsid w:val="00452567"/>
    <w:rsid w:val="004532AB"/>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6C9"/>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39A"/>
    <w:rsid w:val="004D581D"/>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06C9"/>
    <w:rsid w:val="00511013"/>
    <w:rsid w:val="00511417"/>
    <w:rsid w:val="00512580"/>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4F5"/>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7BF"/>
    <w:rsid w:val="00706AA0"/>
    <w:rsid w:val="00706BAA"/>
    <w:rsid w:val="00706D62"/>
    <w:rsid w:val="007077AB"/>
    <w:rsid w:val="0071023B"/>
    <w:rsid w:val="00710512"/>
    <w:rsid w:val="00711060"/>
    <w:rsid w:val="00711605"/>
    <w:rsid w:val="007118B9"/>
    <w:rsid w:val="00712703"/>
    <w:rsid w:val="007131EE"/>
    <w:rsid w:val="007135C3"/>
    <w:rsid w:val="00713D36"/>
    <w:rsid w:val="00714BF7"/>
    <w:rsid w:val="00715906"/>
    <w:rsid w:val="00715965"/>
    <w:rsid w:val="007159A6"/>
    <w:rsid w:val="00715CE4"/>
    <w:rsid w:val="00715DA6"/>
    <w:rsid w:val="00715F15"/>
    <w:rsid w:val="00717130"/>
    <w:rsid w:val="0071761A"/>
    <w:rsid w:val="00717800"/>
    <w:rsid w:val="007178D4"/>
    <w:rsid w:val="00717988"/>
    <w:rsid w:val="007209ED"/>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208"/>
    <w:rsid w:val="00743323"/>
    <w:rsid w:val="007437A1"/>
    <w:rsid w:val="00744372"/>
    <w:rsid w:val="00744898"/>
    <w:rsid w:val="00744D06"/>
    <w:rsid w:val="007452F4"/>
    <w:rsid w:val="00746B1D"/>
    <w:rsid w:val="007470BB"/>
    <w:rsid w:val="00747816"/>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EB7"/>
    <w:rsid w:val="00972EC2"/>
    <w:rsid w:val="009732AB"/>
    <w:rsid w:val="00973F20"/>
    <w:rsid w:val="00974579"/>
    <w:rsid w:val="00975CD5"/>
    <w:rsid w:val="009767FB"/>
    <w:rsid w:val="00977D86"/>
    <w:rsid w:val="00980FD5"/>
    <w:rsid w:val="009814BA"/>
    <w:rsid w:val="00981520"/>
    <w:rsid w:val="00981B3B"/>
    <w:rsid w:val="00981DF3"/>
    <w:rsid w:val="009825CA"/>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608B"/>
    <w:rsid w:val="00A66CBE"/>
    <w:rsid w:val="00A67177"/>
    <w:rsid w:val="00A671C5"/>
    <w:rsid w:val="00A678C4"/>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635"/>
    <w:rsid w:val="00AE191F"/>
    <w:rsid w:val="00AE21B4"/>
    <w:rsid w:val="00AE246C"/>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2F6E"/>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6EA"/>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D4"/>
    <w:rsid w:val="00C24DEA"/>
    <w:rsid w:val="00C25517"/>
    <w:rsid w:val="00C259D5"/>
    <w:rsid w:val="00C25C12"/>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2A2D"/>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A7EA8"/>
    <w:rsid w:val="00CB0613"/>
    <w:rsid w:val="00CB071C"/>
    <w:rsid w:val="00CB0E4E"/>
    <w:rsid w:val="00CB0F05"/>
    <w:rsid w:val="00CB18D7"/>
    <w:rsid w:val="00CB1A3A"/>
    <w:rsid w:val="00CB2DA3"/>
    <w:rsid w:val="00CB3652"/>
    <w:rsid w:val="00CB40DB"/>
    <w:rsid w:val="00CB41FF"/>
    <w:rsid w:val="00CB42D0"/>
    <w:rsid w:val="00CB46A3"/>
    <w:rsid w:val="00CB4C0A"/>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1F37"/>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2C2E"/>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10F"/>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1A3D"/>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5D0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265A"/>
    <w:rsid w:val="00EC2826"/>
    <w:rsid w:val="00EC289F"/>
    <w:rsid w:val="00EC3114"/>
    <w:rsid w:val="00EC3316"/>
    <w:rsid w:val="00EC4023"/>
    <w:rsid w:val="00EC4948"/>
    <w:rsid w:val="00EC4FA2"/>
    <w:rsid w:val="00EC5428"/>
    <w:rsid w:val="00EC5933"/>
    <w:rsid w:val="00EC5BC1"/>
    <w:rsid w:val="00EC5C66"/>
    <w:rsid w:val="00EC6B03"/>
    <w:rsid w:val="00EC6CCD"/>
    <w:rsid w:val="00EC76F7"/>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924"/>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858"/>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27C"/>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9DB"/>
    <w:rsid w:val="00F90ACB"/>
    <w:rsid w:val="00F91310"/>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C9A"/>
    <w:rsid w:val="00F94CBD"/>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00C9F-36BB-490B-BB51-6CA85BEA9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2570</Words>
  <Characters>14652</Characters>
  <Application>Microsoft Office Word</Application>
  <DocSecurity>0</DocSecurity>
  <Lines>122</Lines>
  <Paragraphs>34</Paragraphs>
  <ScaleCrop>false</ScaleCrop>
  <Company>Vivo</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7</cp:revision>
  <cp:lastPrinted>2011-08-03T09:36:00Z</cp:lastPrinted>
  <dcterms:created xsi:type="dcterms:W3CDTF">2020-04-10T08:21:00Z</dcterms:created>
  <dcterms:modified xsi:type="dcterms:W3CDTF">2020-04-10T11:17:00Z</dcterms:modified>
</cp:coreProperties>
</file>